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98B5F2" w14:textId="1A89E188"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B24F6B">
        <w:rPr>
          <w:b/>
          <w:noProof/>
          <w:sz w:val="24"/>
        </w:rPr>
        <w:t>6E</w:t>
      </w:r>
      <w:r w:rsidR="00572FC1">
        <w:rPr>
          <w:b/>
          <w:i/>
          <w:noProof/>
          <w:sz w:val="28"/>
        </w:rPr>
        <w:tab/>
      </w:r>
      <w:r w:rsidR="007C4719" w:rsidRPr="007C4719">
        <w:rPr>
          <w:b/>
          <w:i/>
          <w:noProof/>
          <w:sz w:val="28"/>
        </w:rPr>
        <w:t>S2-2</w:t>
      </w:r>
      <w:r w:rsidR="008243E9">
        <w:rPr>
          <w:b/>
          <w:i/>
          <w:noProof/>
          <w:sz w:val="28"/>
        </w:rPr>
        <w:t>3</w:t>
      </w:r>
      <w:r w:rsidR="00201817">
        <w:rPr>
          <w:b/>
          <w:i/>
          <w:noProof/>
          <w:sz w:val="28"/>
        </w:rPr>
        <w:t>05044</w:t>
      </w:r>
      <w:ins w:id="0" w:author="Iskren Ianev 4" w:date="2023-04-17T20:14:00Z">
        <w:r w:rsidR="00562D5B">
          <w:rPr>
            <w:b/>
            <w:i/>
            <w:noProof/>
            <w:sz w:val="28"/>
          </w:rPr>
          <w:t>r0</w:t>
        </w:r>
      </w:ins>
      <w:ins w:id="1" w:author="Lenovo-1" w:date="2023-04-19T11:33:00Z">
        <w:r w:rsidR="00001F1C">
          <w:rPr>
            <w:b/>
            <w:i/>
            <w:noProof/>
            <w:sz w:val="28"/>
          </w:rPr>
          <w:t>8</w:t>
        </w:r>
      </w:ins>
    </w:p>
    <w:p w14:paraId="1C88E174" w14:textId="1A116501" w:rsidR="008D7629" w:rsidRPr="00DA46FC" w:rsidRDefault="00F803FB" w:rsidP="00F803FB">
      <w:pPr>
        <w:rPr>
          <w:bCs/>
          <w:noProof/>
          <w:sz w:val="24"/>
        </w:rPr>
      </w:pPr>
      <w:r w:rsidRPr="00E219EA">
        <w:rPr>
          <w:rFonts w:ascii="Arial" w:hAnsi="Arial" w:cs="Arial"/>
          <w:sz w:val="24"/>
          <w:szCs w:val="24"/>
        </w:rPr>
        <w:fldChar w:fldCharType="begin"/>
      </w:r>
      <w:r w:rsidRPr="00E219EA">
        <w:rPr>
          <w:rFonts w:ascii="Arial" w:hAnsi="Arial" w:cs="Arial"/>
          <w:sz w:val="24"/>
          <w:szCs w:val="24"/>
        </w:rPr>
        <w:instrText xml:space="preserve"> DOCPROPERTY  Country  \* MERGEFORMAT </w:instrText>
      </w:r>
      <w:r w:rsidRPr="00E219EA">
        <w:rPr>
          <w:rFonts w:ascii="Arial" w:hAnsi="Arial" w:cs="Arial"/>
          <w:sz w:val="24"/>
          <w:szCs w:val="24"/>
        </w:rPr>
        <w:fldChar w:fldCharType="end"/>
      </w:r>
      <w:r w:rsidRPr="00E219EA">
        <w:rPr>
          <w:rFonts w:ascii="Arial" w:hAnsi="Arial" w:cs="Arial"/>
          <w:sz w:val="24"/>
          <w:szCs w:val="24"/>
        </w:rPr>
        <w:fldChar w:fldCharType="begin"/>
      </w:r>
      <w:r w:rsidRPr="00E219EA">
        <w:rPr>
          <w:rFonts w:ascii="Arial" w:hAnsi="Arial" w:cs="Arial"/>
          <w:sz w:val="24"/>
          <w:szCs w:val="24"/>
        </w:rPr>
        <w:instrText xml:space="preserve"> DOCPROPERTY  StartDate  \* MERGEFORMAT </w:instrText>
      </w:r>
      <w:r w:rsidRPr="00E219EA">
        <w:rPr>
          <w:rFonts w:ascii="Arial" w:hAnsi="Arial" w:cs="Arial"/>
          <w:sz w:val="24"/>
          <w:szCs w:val="24"/>
        </w:rPr>
        <w:fldChar w:fldCharType="separate"/>
      </w:r>
      <w:r>
        <w:rPr>
          <w:rFonts w:ascii="Arial" w:hAnsi="Arial" w:cs="Arial"/>
          <w:b/>
          <w:noProof/>
          <w:sz w:val="24"/>
          <w:szCs w:val="24"/>
        </w:rPr>
        <w:t>E-Meeting April 17 - 21</w:t>
      </w:r>
      <w:r w:rsidRPr="00E219EA">
        <w:rPr>
          <w:rFonts w:ascii="Arial" w:hAnsi="Arial" w:cs="Arial"/>
          <w:b/>
          <w:noProof/>
          <w:sz w:val="24"/>
          <w:szCs w:val="24"/>
        </w:rPr>
        <w:fldChar w:fldCharType="end"/>
      </w:r>
      <w:r w:rsidRPr="00E219EA">
        <w:rPr>
          <w:rFonts w:ascii="Arial" w:hAnsi="Arial" w:cs="Arial"/>
          <w:b/>
          <w:noProof/>
          <w:sz w:val="24"/>
          <w:szCs w:val="24"/>
        </w:rPr>
        <w:t>, 2023</w:t>
      </w:r>
      <w:r w:rsidR="00DA46FC">
        <w:rPr>
          <w:rFonts w:cs="Arial"/>
          <w:b/>
          <w:noProof/>
          <w:sz w:val="24"/>
          <w:szCs w:val="24"/>
          <w:lang w:eastAsia="ko-KR"/>
        </w:rPr>
        <w:t xml:space="preserve">                </w:t>
      </w:r>
      <w:r>
        <w:rPr>
          <w:rFonts w:cs="Arial"/>
          <w:b/>
          <w:noProof/>
          <w:sz w:val="24"/>
          <w:szCs w:val="24"/>
          <w:lang w:eastAsia="ko-KR"/>
        </w:rPr>
        <w:tab/>
      </w:r>
      <w:r>
        <w:rPr>
          <w:rFonts w:cs="Arial"/>
          <w:b/>
          <w:noProof/>
          <w:sz w:val="24"/>
          <w:szCs w:val="24"/>
          <w:lang w:eastAsia="ko-KR"/>
        </w:rPr>
        <w:tab/>
      </w:r>
      <w:r>
        <w:rPr>
          <w:rFonts w:cs="Arial"/>
          <w:b/>
          <w:noProof/>
          <w:sz w:val="24"/>
          <w:szCs w:val="24"/>
          <w:lang w:eastAsia="ko-KR"/>
        </w:rPr>
        <w:tab/>
      </w:r>
      <w:r>
        <w:rPr>
          <w:rFonts w:cs="Arial"/>
          <w:b/>
          <w:noProof/>
          <w:sz w:val="24"/>
          <w:szCs w:val="24"/>
          <w:lang w:eastAsia="ko-KR"/>
        </w:rPr>
        <w:tab/>
      </w:r>
      <w:r>
        <w:rPr>
          <w:rFonts w:cs="Arial"/>
          <w:b/>
          <w:noProof/>
          <w:sz w:val="24"/>
          <w:szCs w:val="24"/>
          <w:lang w:eastAsia="ko-KR"/>
        </w:rPr>
        <w:tab/>
      </w:r>
      <w:r>
        <w:rPr>
          <w:rFonts w:cs="Arial"/>
          <w:b/>
          <w:noProof/>
          <w:sz w:val="24"/>
          <w:szCs w:val="24"/>
          <w:lang w:eastAsia="ko-KR"/>
        </w:rPr>
        <w:tab/>
      </w:r>
      <w:r w:rsidR="00DA46FC">
        <w:rPr>
          <w:rFonts w:cs="Arial"/>
          <w:b/>
          <w:noProof/>
          <w:sz w:val="24"/>
          <w:szCs w:val="24"/>
          <w:lang w:eastAsia="ko-KR"/>
        </w:rPr>
        <w:t xml:space="preserve">                                  </w:t>
      </w:r>
      <w:r w:rsidR="00A60909">
        <w:rPr>
          <w:rFonts w:cs="Arial"/>
          <w:b/>
          <w:noProof/>
          <w:sz w:val="24"/>
          <w:szCs w:val="24"/>
          <w:lang w:eastAsia="ko-KR"/>
        </w:rPr>
        <w:t xml:space="preserve"> </w:t>
      </w:r>
      <w:r w:rsidR="00DA46FC" w:rsidRPr="00DA46FC">
        <w:rPr>
          <w:rFonts w:cs="Arial"/>
          <w:bCs/>
          <w:noProof/>
          <w:sz w:val="24"/>
          <w:szCs w:val="24"/>
          <w:lang w:eastAsia="ko-KR"/>
        </w:rPr>
        <w:t>(was S2-230</w:t>
      </w:r>
      <w:r w:rsidR="00B24F6B">
        <w:rPr>
          <w:rFonts w:cs="Arial"/>
          <w:bCs/>
          <w:noProof/>
          <w:sz w:val="24"/>
          <w:szCs w:val="24"/>
          <w:lang w:eastAsia="ko-KR"/>
        </w:rPr>
        <w:t>2452)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42A5D379" w14:textId="77777777">
        <w:tc>
          <w:tcPr>
            <w:tcW w:w="9641" w:type="dxa"/>
            <w:gridSpan w:val="9"/>
            <w:tcBorders>
              <w:top w:val="single" w:sz="4" w:space="0" w:color="auto"/>
              <w:left w:val="single" w:sz="4" w:space="0" w:color="auto"/>
              <w:right w:val="single" w:sz="4" w:space="0" w:color="auto"/>
            </w:tcBorders>
          </w:tcPr>
          <w:p w14:paraId="4A3DDF21"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3CF01A8C" w14:textId="77777777">
        <w:tc>
          <w:tcPr>
            <w:tcW w:w="9641" w:type="dxa"/>
            <w:gridSpan w:val="9"/>
            <w:tcBorders>
              <w:left w:val="single" w:sz="4" w:space="0" w:color="auto"/>
              <w:right w:val="single" w:sz="4" w:space="0" w:color="auto"/>
            </w:tcBorders>
          </w:tcPr>
          <w:p w14:paraId="6EAEA4AB" w14:textId="77777777" w:rsidR="008D7629" w:rsidRDefault="00572FC1">
            <w:pPr>
              <w:pStyle w:val="CRCoverPage"/>
              <w:spacing w:after="0"/>
              <w:jc w:val="center"/>
              <w:rPr>
                <w:noProof/>
              </w:rPr>
            </w:pPr>
            <w:r>
              <w:rPr>
                <w:b/>
                <w:noProof/>
                <w:sz w:val="32"/>
              </w:rPr>
              <w:t>CHANGE REQUEST</w:t>
            </w:r>
          </w:p>
        </w:tc>
      </w:tr>
      <w:tr w:rsidR="008D7629" w14:paraId="7F607E85" w14:textId="77777777">
        <w:tc>
          <w:tcPr>
            <w:tcW w:w="9641" w:type="dxa"/>
            <w:gridSpan w:val="9"/>
            <w:tcBorders>
              <w:left w:val="single" w:sz="4" w:space="0" w:color="auto"/>
              <w:right w:val="single" w:sz="4" w:space="0" w:color="auto"/>
            </w:tcBorders>
          </w:tcPr>
          <w:p w14:paraId="62375263" w14:textId="77777777" w:rsidR="008D7629" w:rsidRDefault="008D7629">
            <w:pPr>
              <w:pStyle w:val="CRCoverPage"/>
              <w:spacing w:after="0"/>
              <w:rPr>
                <w:noProof/>
                <w:sz w:val="8"/>
                <w:szCs w:val="8"/>
              </w:rPr>
            </w:pPr>
          </w:p>
        </w:tc>
      </w:tr>
      <w:tr w:rsidR="008D7629" w14:paraId="0E654641" w14:textId="77777777">
        <w:tc>
          <w:tcPr>
            <w:tcW w:w="142" w:type="dxa"/>
            <w:tcBorders>
              <w:left w:val="single" w:sz="4" w:space="0" w:color="auto"/>
            </w:tcBorders>
          </w:tcPr>
          <w:p w14:paraId="33E2BD5C" w14:textId="77777777" w:rsidR="008D7629" w:rsidRDefault="008D7629">
            <w:pPr>
              <w:pStyle w:val="CRCoverPage"/>
              <w:spacing w:after="0"/>
              <w:jc w:val="right"/>
              <w:rPr>
                <w:noProof/>
              </w:rPr>
            </w:pPr>
          </w:p>
        </w:tc>
        <w:tc>
          <w:tcPr>
            <w:tcW w:w="1559" w:type="dxa"/>
            <w:shd w:val="pct30" w:color="FFFF00" w:fill="auto"/>
          </w:tcPr>
          <w:p w14:paraId="1C8754CE" w14:textId="77777777" w:rsidR="008D7629" w:rsidRDefault="00572FC1" w:rsidP="002024B0">
            <w:pPr>
              <w:pStyle w:val="CRCoverPage"/>
              <w:spacing w:after="0"/>
              <w:jc w:val="right"/>
              <w:rPr>
                <w:b/>
                <w:noProof/>
                <w:sz w:val="28"/>
              </w:rPr>
            </w:pPr>
            <w:r>
              <w:rPr>
                <w:b/>
                <w:noProof/>
                <w:sz w:val="28"/>
              </w:rPr>
              <w:t>23.</w:t>
            </w:r>
            <w:r w:rsidR="00414443">
              <w:rPr>
                <w:b/>
                <w:noProof/>
                <w:sz w:val="28"/>
              </w:rPr>
              <w:t>5</w:t>
            </w:r>
            <w:r>
              <w:rPr>
                <w:b/>
                <w:noProof/>
                <w:sz w:val="28"/>
              </w:rPr>
              <w:t>0</w:t>
            </w:r>
            <w:r w:rsidR="002024B0">
              <w:rPr>
                <w:b/>
                <w:noProof/>
                <w:sz w:val="28"/>
              </w:rPr>
              <w:t>2</w:t>
            </w:r>
          </w:p>
        </w:tc>
        <w:tc>
          <w:tcPr>
            <w:tcW w:w="709" w:type="dxa"/>
          </w:tcPr>
          <w:p w14:paraId="0ECD2946"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6FB50C03" w14:textId="10BC09F1" w:rsidR="008D7629" w:rsidRDefault="001A2971">
            <w:pPr>
              <w:pStyle w:val="CRCoverPage"/>
              <w:spacing w:after="0"/>
              <w:rPr>
                <w:noProof/>
              </w:rPr>
            </w:pPr>
            <w:r>
              <w:rPr>
                <w:b/>
                <w:noProof/>
                <w:sz w:val="28"/>
              </w:rPr>
              <w:t>3857</w:t>
            </w:r>
          </w:p>
        </w:tc>
        <w:tc>
          <w:tcPr>
            <w:tcW w:w="709" w:type="dxa"/>
          </w:tcPr>
          <w:p w14:paraId="0F9AC807"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3FF86E9D" w14:textId="4A089E8F" w:rsidR="008D7629" w:rsidRDefault="006D0EEF">
            <w:pPr>
              <w:pStyle w:val="CRCoverPage"/>
              <w:spacing w:after="0"/>
              <w:jc w:val="center"/>
              <w:rPr>
                <w:b/>
                <w:noProof/>
              </w:rPr>
            </w:pPr>
            <w:r>
              <w:rPr>
                <w:b/>
                <w:noProof/>
                <w:sz w:val="28"/>
              </w:rPr>
              <w:t>2</w:t>
            </w:r>
          </w:p>
        </w:tc>
        <w:tc>
          <w:tcPr>
            <w:tcW w:w="2410" w:type="dxa"/>
          </w:tcPr>
          <w:p w14:paraId="38B84E1C"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199502E" w14:textId="47E8F712" w:rsidR="008D7629" w:rsidRDefault="00572FC1" w:rsidP="00722189">
            <w:pPr>
              <w:pStyle w:val="CRCoverPage"/>
              <w:spacing w:after="0"/>
              <w:jc w:val="center"/>
              <w:rPr>
                <w:noProof/>
                <w:sz w:val="28"/>
              </w:rPr>
            </w:pPr>
            <w:r>
              <w:rPr>
                <w:b/>
                <w:noProof/>
                <w:sz w:val="28"/>
              </w:rPr>
              <w:t>1</w:t>
            </w:r>
            <w:r w:rsidR="00722189">
              <w:rPr>
                <w:b/>
                <w:noProof/>
                <w:sz w:val="28"/>
                <w:lang w:eastAsia="ko-KR"/>
              </w:rPr>
              <w:t>8</w:t>
            </w:r>
            <w:r>
              <w:rPr>
                <w:b/>
                <w:noProof/>
                <w:sz w:val="28"/>
              </w:rPr>
              <w:t>.</w:t>
            </w:r>
            <w:r w:rsidR="006D0EEF">
              <w:rPr>
                <w:b/>
                <w:noProof/>
                <w:sz w:val="28"/>
                <w:lang w:eastAsia="ko-KR"/>
              </w:rPr>
              <w:t>1</w:t>
            </w:r>
            <w:r>
              <w:rPr>
                <w:b/>
                <w:noProof/>
                <w:sz w:val="28"/>
              </w:rPr>
              <w:t>.</w:t>
            </w:r>
            <w:r w:rsidR="00201817">
              <w:rPr>
                <w:b/>
                <w:noProof/>
                <w:sz w:val="28"/>
              </w:rPr>
              <w:t>1</w:t>
            </w:r>
          </w:p>
        </w:tc>
        <w:tc>
          <w:tcPr>
            <w:tcW w:w="143" w:type="dxa"/>
            <w:tcBorders>
              <w:right w:val="single" w:sz="4" w:space="0" w:color="auto"/>
            </w:tcBorders>
          </w:tcPr>
          <w:p w14:paraId="41A5BD8B" w14:textId="77777777" w:rsidR="008D7629" w:rsidRDefault="008D7629">
            <w:pPr>
              <w:pStyle w:val="CRCoverPage"/>
              <w:spacing w:after="0"/>
              <w:rPr>
                <w:noProof/>
              </w:rPr>
            </w:pPr>
          </w:p>
        </w:tc>
      </w:tr>
      <w:tr w:rsidR="008D7629" w14:paraId="15544E54" w14:textId="77777777">
        <w:tc>
          <w:tcPr>
            <w:tcW w:w="9641" w:type="dxa"/>
            <w:gridSpan w:val="9"/>
            <w:tcBorders>
              <w:left w:val="single" w:sz="4" w:space="0" w:color="auto"/>
              <w:right w:val="single" w:sz="4" w:space="0" w:color="auto"/>
            </w:tcBorders>
          </w:tcPr>
          <w:p w14:paraId="5E44ED66" w14:textId="77777777" w:rsidR="008D7629" w:rsidRDefault="008D7629">
            <w:pPr>
              <w:pStyle w:val="CRCoverPage"/>
              <w:spacing w:after="0"/>
              <w:rPr>
                <w:noProof/>
              </w:rPr>
            </w:pPr>
          </w:p>
        </w:tc>
      </w:tr>
      <w:tr w:rsidR="008D7629" w14:paraId="65B465C7" w14:textId="77777777">
        <w:tc>
          <w:tcPr>
            <w:tcW w:w="9641" w:type="dxa"/>
            <w:gridSpan w:val="9"/>
            <w:tcBorders>
              <w:top w:val="single" w:sz="4" w:space="0" w:color="auto"/>
            </w:tcBorders>
          </w:tcPr>
          <w:p w14:paraId="5E4DB20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2" w:name="_Hlt497126619"/>
              <w:r>
                <w:rPr>
                  <w:rStyle w:val="Hyperlink"/>
                  <w:rFonts w:cs="Arial"/>
                  <w:b/>
                  <w:i/>
                  <w:noProof/>
                  <w:color w:val="FF0000"/>
                </w:rPr>
                <w:t>L</w:t>
              </w:r>
              <w:bookmarkEnd w:id="2"/>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33E14C6E" w14:textId="77777777">
        <w:tc>
          <w:tcPr>
            <w:tcW w:w="9641" w:type="dxa"/>
            <w:gridSpan w:val="9"/>
          </w:tcPr>
          <w:p w14:paraId="54B160F4" w14:textId="77777777" w:rsidR="008D7629" w:rsidRDefault="008D7629">
            <w:pPr>
              <w:pStyle w:val="CRCoverPage"/>
              <w:spacing w:after="0"/>
              <w:rPr>
                <w:noProof/>
                <w:sz w:val="8"/>
                <w:szCs w:val="8"/>
              </w:rPr>
            </w:pPr>
          </w:p>
        </w:tc>
      </w:tr>
    </w:tbl>
    <w:p w14:paraId="653DDEFE"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3896AC8" w14:textId="77777777">
        <w:tc>
          <w:tcPr>
            <w:tcW w:w="2835" w:type="dxa"/>
          </w:tcPr>
          <w:p w14:paraId="11A0979C"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8E4ED46"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6F79B5" w14:textId="77777777" w:rsidR="008D7629" w:rsidRDefault="008D7629">
            <w:pPr>
              <w:pStyle w:val="CRCoverPage"/>
              <w:spacing w:after="0"/>
              <w:jc w:val="center"/>
              <w:rPr>
                <w:b/>
                <w:caps/>
                <w:noProof/>
              </w:rPr>
            </w:pPr>
          </w:p>
        </w:tc>
        <w:tc>
          <w:tcPr>
            <w:tcW w:w="709" w:type="dxa"/>
            <w:tcBorders>
              <w:left w:val="single" w:sz="4" w:space="0" w:color="auto"/>
            </w:tcBorders>
          </w:tcPr>
          <w:p w14:paraId="0C9D0872"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59C245"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317ECE7F"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C4BAAC" w14:textId="77777777" w:rsidR="008D7629" w:rsidRDefault="008D7629">
            <w:pPr>
              <w:pStyle w:val="CRCoverPage"/>
              <w:spacing w:after="0"/>
              <w:jc w:val="center"/>
              <w:rPr>
                <w:b/>
                <w:caps/>
                <w:noProof/>
              </w:rPr>
            </w:pPr>
          </w:p>
        </w:tc>
        <w:tc>
          <w:tcPr>
            <w:tcW w:w="1418" w:type="dxa"/>
            <w:tcBorders>
              <w:left w:val="nil"/>
            </w:tcBorders>
          </w:tcPr>
          <w:p w14:paraId="5E3A3ED6"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8976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29D26116" w14:textId="77777777" w:rsidR="008D7629" w:rsidRDefault="008D7629">
      <w:pPr>
        <w:rPr>
          <w:sz w:val="8"/>
          <w:szCs w:val="8"/>
        </w:rPr>
      </w:pPr>
    </w:p>
    <w:tbl>
      <w:tblPr>
        <w:tblW w:w="9640" w:type="dxa"/>
        <w:tblInd w:w="5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58512538" w14:textId="77777777" w:rsidTr="00DB4805">
        <w:tc>
          <w:tcPr>
            <w:tcW w:w="9640" w:type="dxa"/>
            <w:gridSpan w:val="11"/>
          </w:tcPr>
          <w:p w14:paraId="06E34816" w14:textId="77777777" w:rsidR="008D7629" w:rsidRDefault="008D7629">
            <w:pPr>
              <w:pStyle w:val="CRCoverPage"/>
              <w:spacing w:after="0"/>
              <w:rPr>
                <w:noProof/>
                <w:sz w:val="8"/>
                <w:szCs w:val="8"/>
              </w:rPr>
            </w:pPr>
          </w:p>
        </w:tc>
      </w:tr>
      <w:tr w:rsidR="008D7629" w14:paraId="3B8F5ADD" w14:textId="77777777" w:rsidTr="00DB4805">
        <w:tc>
          <w:tcPr>
            <w:tcW w:w="1843" w:type="dxa"/>
            <w:tcBorders>
              <w:top w:val="single" w:sz="4" w:space="0" w:color="auto"/>
              <w:left w:val="single" w:sz="4" w:space="0" w:color="auto"/>
            </w:tcBorders>
          </w:tcPr>
          <w:p w14:paraId="3C0DBC25"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F7B95F" w14:textId="6A6C2635" w:rsidR="008D7629" w:rsidRDefault="003104F9" w:rsidP="009B7DBD">
            <w:pPr>
              <w:pStyle w:val="CRCoverPage"/>
              <w:spacing w:after="0"/>
              <w:ind w:left="100"/>
              <w:rPr>
                <w:noProof/>
                <w:lang w:eastAsia="ko-KR"/>
              </w:rPr>
            </w:pPr>
            <w:r>
              <w:rPr>
                <w:noProof/>
                <w:lang w:eastAsia="ko-KR"/>
              </w:rPr>
              <w:t>Alternative S-NSSAI provision to the UE</w:t>
            </w:r>
          </w:p>
        </w:tc>
      </w:tr>
      <w:tr w:rsidR="008D7629" w14:paraId="4D47B21D" w14:textId="77777777" w:rsidTr="00DB4805">
        <w:tc>
          <w:tcPr>
            <w:tcW w:w="1843" w:type="dxa"/>
            <w:tcBorders>
              <w:left w:val="single" w:sz="4" w:space="0" w:color="auto"/>
            </w:tcBorders>
          </w:tcPr>
          <w:p w14:paraId="059D92C0"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091387A6" w14:textId="77777777" w:rsidR="008D7629" w:rsidRPr="00414443" w:rsidRDefault="008D7629">
            <w:pPr>
              <w:pStyle w:val="CRCoverPage"/>
              <w:spacing w:after="0"/>
              <w:rPr>
                <w:noProof/>
                <w:sz w:val="8"/>
                <w:szCs w:val="8"/>
              </w:rPr>
            </w:pPr>
          </w:p>
        </w:tc>
      </w:tr>
      <w:tr w:rsidR="008D7629" w14:paraId="5E6069D2" w14:textId="77777777" w:rsidTr="00DB4805">
        <w:tc>
          <w:tcPr>
            <w:tcW w:w="1843" w:type="dxa"/>
            <w:tcBorders>
              <w:left w:val="single" w:sz="4" w:space="0" w:color="auto"/>
            </w:tcBorders>
          </w:tcPr>
          <w:p w14:paraId="5288CEF6"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57897B2" w14:textId="56ED50FF" w:rsidR="008D7629" w:rsidRDefault="003104F9">
            <w:pPr>
              <w:pStyle w:val="CRCoverPage"/>
              <w:spacing w:after="0"/>
              <w:ind w:left="100"/>
              <w:rPr>
                <w:noProof/>
                <w:lang w:eastAsia="ko-KR"/>
              </w:rPr>
            </w:pPr>
            <w:r>
              <w:t>NEC</w:t>
            </w:r>
            <w:ins w:id="3" w:author="Myungjune@LGEr02" w:date="2023-04-18T09:29:00Z">
              <w:r w:rsidR="00A23AB3">
                <w:t>, LG Electronics</w:t>
              </w:r>
            </w:ins>
          </w:p>
        </w:tc>
      </w:tr>
      <w:tr w:rsidR="008D7629" w14:paraId="51A5B1A0" w14:textId="77777777" w:rsidTr="00DB4805">
        <w:tc>
          <w:tcPr>
            <w:tcW w:w="1843" w:type="dxa"/>
            <w:tcBorders>
              <w:left w:val="single" w:sz="4" w:space="0" w:color="auto"/>
            </w:tcBorders>
          </w:tcPr>
          <w:p w14:paraId="33C8752E"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444206"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0479AEFE" w14:textId="77777777" w:rsidTr="00DB4805">
        <w:tc>
          <w:tcPr>
            <w:tcW w:w="1843" w:type="dxa"/>
            <w:tcBorders>
              <w:left w:val="single" w:sz="4" w:space="0" w:color="auto"/>
            </w:tcBorders>
          </w:tcPr>
          <w:p w14:paraId="5C9C31F9"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6F35F80B" w14:textId="77777777" w:rsidR="008D7629" w:rsidRDefault="008D7629">
            <w:pPr>
              <w:pStyle w:val="CRCoverPage"/>
              <w:spacing w:after="0"/>
              <w:rPr>
                <w:noProof/>
                <w:sz w:val="8"/>
                <w:szCs w:val="8"/>
              </w:rPr>
            </w:pPr>
          </w:p>
        </w:tc>
      </w:tr>
      <w:tr w:rsidR="008D7629" w14:paraId="614AABDF" w14:textId="77777777" w:rsidTr="00DB4805">
        <w:tc>
          <w:tcPr>
            <w:tcW w:w="1843" w:type="dxa"/>
            <w:tcBorders>
              <w:left w:val="single" w:sz="4" w:space="0" w:color="auto"/>
            </w:tcBorders>
          </w:tcPr>
          <w:p w14:paraId="4B3AF674"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300D921D" w14:textId="77777777" w:rsidR="008D7629" w:rsidRDefault="009419E7">
            <w:pPr>
              <w:pStyle w:val="CRCoverPage"/>
              <w:spacing w:after="0"/>
              <w:ind w:left="100"/>
              <w:rPr>
                <w:noProof/>
                <w:lang w:eastAsia="ko-KR"/>
              </w:rPr>
            </w:pPr>
            <w:r>
              <w:rPr>
                <w:lang w:eastAsia="ko-KR"/>
              </w:rPr>
              <w:t>eNS_Ph3</w:t>
            </w:r>
          </w:p>
        </w:tc>
        <w:tc>
          <w:tcPr>
            <w:tcW w:w="567" w:type="dxa"/>
            <w:tcBorders>
              <w:left w:val="nil"/>
            </w:tcBorders>
          </w:tcPr>
          <w:p w14:paraId="13AB3170" w14:textId="77777777" w:rsidR="008D7629" w:rsidRDefault="008D7629">
            <w:pPr>
              <w:pStyle w:val="CRCoverPage"/>
              <w:spacing w:after="0"/>
              <w:ind w:right="100"/>
              <w:rPr>
                <w:noProof/>
              </w:rPr>
            </w:pPr>
          </w:p>
        </w:tc>
        <w:tc>
          <w:tcPr>
            <w:tcW w:w="1417" w:type="dxa"/>
            <w:gridSpan w:val="3"/>
            <w:tcBorders>
              <w:left w:val="nil"/>
            </w:tcBorders>
          </w:tcPr>
          <w:p w14:paraId="2994536E"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A517036" w14:textId="450ED47D"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0C1AD2">
              <w:rPr>
                <w:noProof/>
              </w:rPr>
              <w:t>4</w:t>
            </w:r>
            <w:r>
              <w:rPr>
                <w:noProof/>
              </w:rPr>
              <w:t>-</w:t>
            </w:r>
            <w:r w:rsidR="009419E7">
              <w:rPr>
                <w:noProof/>
              </w:rPr>
              <w:t>0</w:t>
            </w:r>
            <w:r w:rsidR="000C1AD2">
              <w:rPr>
                <w:noProof/>
              </w:rPr>
              <w:t>6</w:t>
            </w:r>
          </w:p>
        </w:tc>
      </w:tr>
      <w:tr w:rsidR="008D7629" w14:paraId="2F9F9C08" w14:textId="77777777" w:rsidTr="00DB4805">
        <w:tc>
          <w:tcPr>
            <w:tcW w:w="1843" w:type="dxa"/>
            <w:tcBorders>
              <w:left w:val="single" w:sz="4" w:space="0" w:color="auto"/>
            </w:tcBorders>
          </w:tcPr>
          <w:p w14:paraId="08B06534" w14:textId="77777777" w:rsidR="008D7629" w:rsidRDefault="008D7629">
            <w:pPr>
              <w:pStyle w:val="CRCoverPage"/>
              <w:spacing w:after="0"/>
              <w:rPr>
                <w:b/>
                <w:i/>
                <w:noProof/>
                <w:sz w:val="8"/>
                <w:szCs w:val="8"/>
              </w:rPr>
            </w:pPr>
          </w:p>
        </w:tc>
        <w:tc>
          <w:tcPr>
            <w:tcW w:w="1986" w:type="dxa"/>
            <w:gridSpan w:val="4"/>
          </w:tcPr>
          <w:p w14:paraId="72273189" w14:textId="77777777" w:rsidR="008D7629" w:rsidRDefault="008D7629">
            <w:pPr>
              <w:pStyle w:val="CRCoverPage"/>
              <w:spacing w:after="0"/>
              <w:rPr>
                <w:noProof/>
                <w:sz w:val="8"/>
                <w:szCs w:val="8"/>
              </w:rPr>
            </w:pPr>
          </w:p>
        </w:tc>
        <w:tc>
          <w:tcPr>
            <w:tcW w:w="2267" w:type="dxa"/>
            <w:gridSpan w:val="2"/>
          </w:tcPr>
          <w:p w14:paraId="64A45711" w14:textId="77777777" w:rsidR="008D7629" w:rsidRDefault="008D7629">
            <w:pPr>
              <w:pStyle w:val="CRCoverPage"/>
              <w:spacing w:after="0"/>
              <w:rPr>
                <w:noProof/>
                <w:sz w:val="8"/>
                <w:szCs w:val="8"/>
              </w:rPr>
            </w:pPr>
          </w:p>
        </w:tc>
        <w:tc>
          <w:tcPr>
            <w:tcW w:w="1417" w:type="dxa"/>
            <w:gridSpan w:val="3"/>
          </w:tcPr>
          <w:p w14:paraId="0FAD2296" w14:textId="77777777" w:rsidR="008D7629" w:rsidRDefault="008D7629">
            <w:pPr>
              <w:pStyle w:val="CRCoverPage"/>
              <w:spacing w:after="0"/>
              <w:rPr>
                <w:noProof/>
                <w:sz w:val="8"/>
                <w:szCs w:val="8"/>
              </w:rPr>
            </w:pPr>
          </w:p>
        </w:tc>
        <w:tc>
          <w:tcPr>
            <w:tcW w:w="2127" w:type="dxa"/>
            <w:tcBorders>
              <w:right w:val="single" w:sz="4" w:space="0" w:color="auto"/>
            </w:tcBorders>
          </w:tcPr>
          <w:p w14:paraId="00148E31" w14:textId="77777777" w:rsidR="008D7629" w:rsidRDefault="008D7629">
            <w:pPr>
              <w:pStyle w:val="CRCoverPage"/>
              <w:spacing w:after="0"/>
              <w:rPr>
                <w:noProof/>
                <w:sz w:val="8"/>
                <w:szCs w:val="8"/>
              </w:rPr>
            </w:pPr>
          </w:p>
        </w:tc>
      </w:tr>
      <w:tr w:rsidR="008D7629" w14:paraId="72030A86" w14:textId="77777777" w:rsidTr="00DB4805">
        <w:trPr>
          <w:cantSplit/>
          <w:trHeight w:val="115"/>
        </w:trPr>
        <w:tc>
          <w:tcPr>
            <w:tcW w:w="1843" w:type="dxa"/>
            <w:tcBorders>
              <w:left w:val="single" w:sz="4" w:space="0" w:color="auto"/>
            </w:tcBorders>
          </w:tcPr>
          <w:p w14:paraId="1931BB86"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23F3B1EA"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56FD1441" w14:textId="77777777" w:rsidR="008D7629" w:rsidRDefault="008D7629">
            <w:pPr>
              <w:pStyle w:val="CRCoverPage"/>
              <w:spacing w:after="0"/>
              <w:rPr>
                <w:noProof/>
              </w:rPr>
            </w:pPr>
          </w:p>
        </w:tc>
        <w:tc>
          <w:tcPr>
            <w:tcW w:w="1417" w:type="dxa"/>
            <w:gridSpan w:val="3"/>
            <w:tcBorders>
              <w:left w:val="nil"/>
            </w:tcBorders>
          </w:tcPr>
          <w:p w14:paraId="45FEEEEF"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0212130" w14:textId="77777777" w:rsidR="008D7629" w:rsidRDefault="00572FC1" w:rsidP="004F4A58">
            <w:pPr>
              <w:pStyle w:val="CRCoverPage"/>
              <w:spacing w:after="0"/>
              <w:ind w:left="100"/>
              <w:rPr>
                <w:noProof/>
              </w:rPr>
            </w:pPr>
            <w:r>
              <w:t>Rel-1</w:t>
            </w:r>
            <w:r w:rsidR="004F4A58">
              <w:t>8</w:t>
            </w:r>
          </w:p>
        </w:tc>
      </w:tr>
      <w:tr w:rsidR="008D7629" w14:paraId="35C303F8" w14:textId="77777777" w:rsidTr="00DB4805">
        <w:tc>
          <w:tcPr>
            <w:tcW w:w="1843" w:type="dxa"/>
            <w:tcBorders>
              <w:left w:val="single" w:sz="4" w:space="0" w:color="auto"/>
              <w:bottom w:val="single" w:sz="4" w:space="0" w:color="auto"/>
            </w:tcBorders>
          </w:tcPr>
          <w:p w14:paraId="79B79995" w14:textId="77777777" w:rsidR="008D7629" w:rsidRDefault="008D7629">
            <w:pPr>
              <w:pStyle w:val="CRCoverPage"/>
              <w:spacing w:after="0"/>
              <w:rPr>
                <w:b/>
                <w:i/>
                <w:noProof/>
              </w:rPr>
            </w:pPr>
          </w:p>
        </w:tc>
        <w:tc>
          <w:tcPr>
            <w:tcW w:w="4677" w:type="dxa"/>
            <w:gridSpan w:val="8"/>
            <w:tcBorders>
              <w:bottom w:val="single" w:sz="4" w:space="0" w:color="auto"/>
            </w:tcBorders>
          </w:tcPr>
          <w:p w14:paraId="138BE058"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2A4324"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5EBE9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547FB253" w14:textId="77777777" w:rsidTr="00DB4805">
        <w:tc>
          <w:tcPr>
            <w:tcW w:w="1843" w:type="dxa"/>
          </w:tcPr>
          <w:p w14:paraId="157C1BC3" w14:textId="77777777" w:rsidR="008D7629" w:rsidRDefault="008D7629">
            <w:pPr>
              <w:pStyle w:val="CRCoverPage"/>
              <w:spacing w:after="0"/>
              <w:rPr>
                <w:b/>
                <w:i/>
                <w:noProof/>
                <w:sz w:val="8"/>
                <w:szCs w:val="8"/>
              </w:rPr>
            </w:pPr>
          </w:p>
        </w:tc>
        <w:tc>
          <w:tcPr>
            <w:tcW w:w="7797" w:type="dxa"/>
            <w:gridSpan w:val="10"/>
          </w:tcPr>
          <w:p w14:paraId="5541B313" w14:textId="77777777" w:rsidR="008D7629" w:rsidRDefault="008D7629">
            <w:pPr>
              <w:pStyle w:val="CRCoverPage"/>
              <w:spacing w:after="0"/>
              <w:rPr>
                <w:noProof/>
                <w:sz w:val="8"/>
                <w:szCs w:val="8"/>
              </w:rPr>
            </w:pPr>
          </w:p>
        </w:tc>
      </w:tr>
      <w:tr w:rsidR="00DB4805" w14:paraId="7EDF483C" w14:textId="77777777" w:rsidTr="00DB4805">
        <w:tc>
          <w:tcPr>
            <w:tcW w:w="2694" w:type="dxa"/>
            <w:gridSpan w:val="2"/>
            <w:tcBorders>
              <w:top w:val="single" w:sz="4" w:space="0" w:color="auto"/>
              <w:left w:val="single" w:sz="4" w:space="0" w:color="auto"/>
            </w:tcBorders>
          </w:tcPr>
          <w:p w14:paraId="41E8EC80" w14:textId="77777777" w:rsidR="00DB4805" w:rsidRDefault="00DB4805" w:rsidP="00DB480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674064" w14:textId="416EC1FF" w:rsidR="00CC6179" w:rsidRPr="0074506F" w:rsidRDefault="00CC6179" w:rsidP="00CC6179">
            <w:pPr>
              <w:pStyle w:val="BodyText"/>
              <w:spacing w:before="60" w:after="0"/>
              <w:rPr>
                <w:rFonts w:ascii="Arial" w:hAnsi="Arial" w:cs="Arial"/>
                <w:lang w:val="en-US"/>
              </w:rPr>
            </w:pPr>
            <w:r w:rsidRPr="0074506F">
              <w:rPr>
                <w:rFonts w:ascii="Arial" w:hAnsi="Arial" w:cs="Arial"/>
                <w:lang w:val="en-US"/>
              </w:rPr>
              <w:t xml:space="preserve">This contribution proposes a new </w:t>
            </w:r>
            <w:r w:rsidR="000B54E5">
              <w:rPr>
                <w:rFonts w:ascii="Arial" w:hAnsi="Arial" w:cs="Arial"/>
                <w:lang w:val="en-US"/>
              </w:rPr>
              <w:t xml:space="preserve">Alternative S-NSSAI </w:t>
            </w:r>
            <w:r w:rsidRPr="0074506F">
              <w:rPr>
                <w:rFonts w:ascii="Arial" w:hAnsi="Arial" w:cs="Arial"/>
                <w:lang w:val="en-US"/>
              </w:rPr>
              <w:t>feature addition to TS23.502 based on the agreed conclusion in the TR23.700-41</w:t>
            </w:r>
            <w:r w:rsidR="000B54E5">
              <w:rPr>
                <w:rFonts w:ascii="Arial" w:hAnsi="Arial" w:cs="Arial"/>
                <w:lang w:val="en-US"/>
              </w:rPr>
              <w:t xml:space="preserve"> for KI#1.</w:t>
            </w:r>
            <w:r w:rsidRPr="0074506F">
              <w:rPr>
                <w:rFonts w:ascii="Arial" w:hAnsi="Arial" w:cs="Arial"/>
                <w:lang w:val="en-US"/>
              </w:rPr>
              <w:t xml:space="preserve"> </w:t>
            </w:r>
          </w:p>
          <w:p w14:paraId="1FC5B5E1" w14:textId="358B6093" w:rsidR="00DB4805" w:rsidRDefault="00DB4805" w:rsidP="001B00D0">
            <w:pPr>
              <w:pStyle w:val="CRCoverPage"/>
              <w:spacing w:after="0"/>
              <w:ind w:left="100"/>
              <w:rPr>
                <w:noProof/>
                <w:lang w:eastAsia="ko-KR"/>
              </w:rPr>
            </w:pPr>
          </w:p>
        </w:tc>
      </w:tr>
      <w:tr w:rsidR="00DB4805" w14:paraId="01E63C83" w14:textId="77777777" w:rsidTr="00DB4805">
        <w:tc>
          <w:tcPr>
            <w:tcW w:w="2694" w:type="dxa"/>
            <w:gridSpan w:val="2"/>
            <w:tcBorders>
              <w:left w:val="single" w:sz="4" w:space="0" w:color="auto"/>
            </w:tcBorders>
          </w:tcPr>
          <w:p w14:paraId="56E31B49" w14:textId="77777777" w:rsidR="00DB4805" w:rsidRDefault="00DB4805" w:rsidP="00DB4805">
            <w:pPr>
              <w:pStyle w:val="CRCoverPage"/>
              <w:spacing w:after="0"/>
              <w:rPr>
                <w:b/>
                <w:i/>
                <w:noProof/>
                <w:sz w:val="8"/>
                <w:szCs w:val="8"/>
              </w:rPr>
            </w:pPr>
          </w:p>
        </w:tc>
        <w:tc>
          <w:tcPr>
            <w:tcW w:w="6946" w:type="dxa"/>
            <w:gridSpan w:val="9"/>
            <w:tcBorders>
              <w:right w:val="single" w:sz="4" w:space="0" w:color="auto"/>
            </w:tcBorders>
          </w:tcPr>
          <w:p w14:paraId="619A922A" w14:textId="77777777" w:rsidR="00DB4805" w:rsidRPr="00C027FF" w:rsidRDefault="00DB4805" w:rsidP="00DB4805">
            <w:pPr>
              <w:pStyle w:val="CRCoverPage"/>
              <w:spacing w:after="0"/>
              <w:rPr>
                <w:noProof/>
                <w:sz w:val="8"/>
                <w:szCs w:val="8"/>
              </w:rPr>
            </w:pPr>
          </w:p>
        </w:tc>
      </w:tr>
      <w:tr w:rsidR="00DB4805" w14:paraId="006EDA77" w14:textId="77777777" w:rsidTr="00DB4805">
        <w:tc>
          <w:tcPr>
            <w:tcW w:w="2694" w:type="dxa"/>
            <w:gridSpan w:val="2"/>
            <w:tcBorders>
              <w:left w:val="single" w:sz="4" w:space="0" w:color="auto"/>
            </w:tcBorders>
          </w:tcPr>
          <w:p w14:paraId="78AC2C9A" w14:textId="77777777" w:rsidR="00DB4805" w:rsidRDefault="00DB4805" w:rsidP="00DB480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393362" w14:textId="77777777" w:rsidR="0042261B" w:rsidRDefault="009916E7" w:rsidP="00CC6179">
            <w:pPr>
              <w:pStyle w:val="CRCoverPage"/>
              <w:spacing w:after="0"/>
              <w:ind w:left="100"/>
              <w:rPr>
                <w:noProof/>
              </w:rPr>
            </w:pPr>
            <w:r>
              <w:rPr>
                <w:noProof/>
              </w:rPr>
              <w:t xml:space="preserve">It is proposed when </w:t>
            </w:r>
            <w:r w:rsidR="00997772">
              <w:rPr>
                <w:noProof/>
              </w:rPr>
              <w:t xml:space="preserve">the UE indicates support for the Alternative S-NSSAI feature and </w:t>
            </w:r>
            <w:r>
              <w:rPr>
                <w:noProof/>
              </w:rPr>
              <w:t xml:space="preserve">the AMF activates </w:t>
            </w:r>
            <w:r w:rsidR="00997772">
              <w:rPr>
                <w:noProof/>
              </w:rPr>
              <w:t xml:space="preserve">slice replacement with an </w:t>
            </w:r>
            <w:r>
              <w:rPr>
                <w:noProof/>
              </w:rPr>
              <w:t xml:space="preserve">Alternative network slice, the AMF </w:t>
            </w:r>
            <w:r w:rsidR="00997772">
              <w:rPr>
                <w:noProof/>
              </w:rPr>
              <w:t xml:space="preserve">shall </w:t>
            </w:r>
            <w:r>
              <w:rPr>
                <w:noProof/>
              </w:rPr>
              <w:t>provide the Alternative S-NSSAI to the UE</w:t>
            </w:r>
            <w:r w:rsidR="0042261B">
              <w:rPr>
                <w:noProof/>
              </w:rPr>
              <w:t>:</w:t>
            </w:r>
          </w:p>
          <w:p w14:paraId="051FF5CC" w14:textId="453D30E0" w:rsidR="0042261B" w:rsidRDefault="000B54E5" w:rsidP="0042261B">
            <w:pPr>
              <w:pStyle w:val="CRCoverPage"/>
              <w:numPr>
                <w:ilvl w:val="0"/>
                <w:numId w:val="11"/>
              </w:numPr>
              <w:spacing w:after="0"/>
              <w:rPr>
                <w:noProof/>
              </w:rPr>
            </w:pPr>
            <w:r>
              <w:rPr>
                <w:noProof/>
              </w:rPr>
              <w:t xml:space="preserve"> via the UE Configuration Update procedure</w:t>
            </w:r>
            <w:r w:rsidR="0042261B">
              <w:rPr>
                <w:noProof/>
              </w:rPr>
              <w:t>; or</w:t>
            </w:r>
          </w:p>
          <w:p w14:paraId="4D39E137" w14:textId="13C6BF20" w:rsidR="00CC6179" w:rsidRDefault="0042261B" w:rsidP="0042261B">
            <w:pPr>
              <w:pStyle w:val="CRCoverPage"/>
              <w:numPr>
                <w:ilvl w:val="0"/>
                <w:numId w:val="11"/>
              </w:numPr>
              <w:spacing w:after="0"/>
              <w:rPr>
                <w:noProof/>
              </w:rPr>
            </w:pPr>
            <w:r>
              <w:rPr>
                <w:noProof/>
              </w:rPr>
              <w:t xml:space="preserve"> via the Registration Accept message if there is an active PDU Session on the serving S-NSSAI which is to be replaced with the Alternative S-NSSAI</w:t>
            </w:r>
            <w:r w:rsidR="000B54E5">
              <w:rPr>
                <w:noProof/>
              </w:rPr>
              <w:t>.</w:t>
            </w:r>
          </w:p>
          <w:p w14:paraId="003806F0" w14:textId="5584FE9B" w:rsidR="00DB4805" w:rsidRDefault="00DB4805" w:rsidP="000B54E5">
            <w:pPr>
              <w:pStyle w:val="CRCoverPage"/>
              <w:spacing w:after="0"/>
              <w:rPr>
                <w:noProof/>
                <w:lang w:eastAsia="ko-KR"/>
              </w:rPr>
            </w:pPr>
          </w:p>
        </w:tc>
      </w:tr>
      <w:tr w:rsidR="00DB4805" w14:paraId="4F09347A" w14:textId="77777777" w:rsidTr="00DB4805">
        <w:tc>
          <w:tcPr>
            <w:tcW w:w="2694" w:type="dxa"/>
            <w:gridSpan w:val="2"/>
            <w:tcBorders>
              <w:left w:val="single" w:sz="4" w:space="0" w:color="auto"/>
            </w:tcBorders>
          </w:tcPr>
          <w:p w14:paraId="37BFC054" w14:textId="594F0CA4" w:rsidR="00DB4805" w:rsidRDefault="009916E7" w:rsidP="00DB4805">
            <w:pPr>
              <w:pStyle w:val="CRCoverPage"/>
              <w:spacing w:after="0"/>
              <w:rPr>
                <w:b/>
                <w:i/>
                <w:noProof/>
                <w:sz w:val="8"/>
                <w:szCs w:val="8"/>
              </w:rPr>
            </w:pPr>
            <w:r>
              <w:rPr>
                <w:b/>
                <w:i/>
                <w:noProof/>
                <w:sz w:val="8"/>
                <w:szCs w:val="8"/>
              </w:rPr>
              <w:t>Via the UE Configuration Update procedure.</w:t>
            </w:r>
          </w:p>
        </w:tc>
        <w:tc>
          <w:tcPr>
            <w:tcW w:w="6946" w:type="dxa"/>
            <w:gridSpan w:val="9"/>
            <w:tcBorders>
              <w:right w:val="single" w:sz="4" w:space="0" w:color="auto"/>
            </w:tcBorders>
          </w:tcPr>
          <w:p w14:paraId="52422819" w14:textId="77777777" w:rsidR="00DB4805" w:rsidRPr="001B00D0" w:rsidRDefault="00DB4805" w:rsidP="00DB4805">
            <w:pPr>
              <w:pStyle w:val="CRCoverPage"/>
              <w:spacing w:after="0"/>
              <w:rPr>
                <w:noProof/>
                <w:sz w:val="8"/>
                <w:szCs w:val="8"/>
              </w:rPr>
            </w:pPr>
          </w:p>
        </w:tc>
      </w:tr>
      <w:tr w:rsidR="00DB4805" w14:paraId="12650522" w14:textId="77777777" w:rsidTr="00DB4805">
        <w:tc>
          <w:tcPr>
            <w:tcW w:w="2694" w:type="dxa"/>
            <w:gridSpan w:val="2"/>
            <w:tcBorders>
              <w:left w:val="single" w:sz="4" w:space="0" w:color="auto"/>
              <w:bottom w:val="single" w:sz="4" w:space="0" w:color="auto"/>
            </w:tcBorders>
          </w:tcPr>
          <w:p w14:paraId="2F2F0DA7" w14:textId="77777777" w:rsidR="00DB4805" w:rsidRDefault="00DB4805" w:rsidP="00DB480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B2B97A2" w14:textId="23A145A3" w:rsidR="00DB4805" w:rsidRDefault="00CC6179" w:rsidP="00675E1F">
            <w:pPr>
              <w:pStyle w:val="CRCoverPage"/>
              <w:spacing w:after="0"/>
              <w:ind w:left="100"/>
              <w:rPr>
                <w:noProof/>
                <w:lang w:eastAsia="ko-KR"/>
              </w:rPr>
            </w:pPr>
            <w:r>
              <w:rPr>
                <w:noProof/>
              </w:rPr>
              <w:t>K#1</w:t>
            </w:r>
            <w:r w:rsidRPr="00503C8F">
              <w:rPr>
                <w:noProof/>
              </w:rPr>
              <w:t xml:space="preserve"> </w:t>
            </w:r>
            <w:r w:rsidR="001B00D0">
              <w:rPr>
                <w:noProof/>
                <w:lang w:eastAsia="ko-KR"/>
              </w:rPr>
              <w:t>Alternative S-NSSAI</w:t>
            </w:r>
            <w:r w:rsidR="00675E1F">
              <w:rPr>
                <w:noProof/>
                <w:lang w:eastAsia="ko-KR"/>
              </w:rPr>
              <w:t xml:space="preserve"> feature not fully implemented</w:t>
            </w:r>
            <w:r w:rsidR="00E42575">
              <w:rPr>
                <w:noProof/>
                <w:lang w:eastAsia="ko-KR"/>
              </w:rPr>
              <w:t>.</w:t>
            </w:r>
          </w:p>
        </w:tc>
      </w:tr>
      <w:tr w:rsidR="00DB4805" w14:paraId="753AE79A" w14:textId="77777777" w:rsidTr="00DB4805">
        <w:tc>
          <w:tcPr>
            <w:tcW w:w="2694" w:type="dxa"/>
            <w:gridSpan w:val="2"/>
          </w:tcPr>
          <w:p w14:paraId="4882B6AD" w14:textId="77777777" w:rsidR="00DB4805" w:rsidRDefault="00DB4805" w:rsidP="00DB4805">
            <w:pPr>
              <w:pStyle w:val="CRCoverPage"/>
              <w:spacing w:after="0"/>
              <w:rPr>
                <w:b/>
                <w:i/>
                <w:noProof/>
                <w:sz w:val="8"/>
                <w:szCs w:val="8"/>
              </w:rPr>
            </w:pPr>
          </w:p>
        </w:tc>
        <w:tc>
          <w:tcPr>
            <w:tcW w:w="6946" w:type="dxa"/>
            <w:gridSpan w:val="9"/>
          </w:tcPr>
          <w:p w14:paraId="59A6F612" w14:textId="77777777" w:rsidR="00DB4805" w:rsidRDefault="00DB4805" w:rsidP="00DB4805">
            <w:pPr>
              <w:pStyle w:val="CRCoverPage"/>
              <w:spacing w:after="0"/>
              <w:rPr>
                <w:noProof/>
                <w:sz w:val="8"/>
                <w:szCs w:val="8"/>
              </w:rPr>
            </w:pPr>
          </w:p>
        </w:tc>
      </w:tr>
      <w:tr w:rsidR="00DB4805" w14:paraId="675DDFF0" w14:textId="77777777" w:rsidTr="00DB4805">
        <w:tc>
          <w:tcPr>
            <w:tcW w:w="2694" w:type="dxa"/>
            <w:gridSpan w:val="2"/>
            <w:tcBorders>
              <w:top w:val="single" w:sz="4" w:space="0" w:color="auto"/>
              <w:left w:val="single" w:sz="4" w:space="0" w:color="auto"/>
            </w:tcBorders>
          </w:tcPr>
          <w:p w14:paraId="6FD401B1" w14:textId="77777777" w:rsidR="00DB4805" w:rsidRDefault="00DB4805" w:rsidP="00DB480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51E228" w14:textId="114BD379" w:rsidR="00DB4805" w:rsidRDefault="000575CA" w:rsidP="00C65AE8">
            <w:pPr>
              <w:pStyle w:val="CRCoverPage"/>
              <w:spacing w:after="0"/>
              <w:ind w:left="100"/>
              <w:rPr>
                <w:noProof/>
                <w:lang w:eastAsia="ko-KR"/>
              </w:rPr>
            </w:pPr>
            <w:r w:rsidRPr="00086972">
              <w:rPr>
                <w:rFonts w:eastAsia="Malgun Gothic"/>
                <w:sz w:val="22"/>
              </w:rPr>
              <w:t>4.2.2.2.2</w:t>
            </w:r>
            <w:r>
              <w:rPr>
                <w:rFonts w:eastAsia="Malgun Gothic"/>
                <w:sz w:val="22"/>
              </w:rPr>
              <w:t xml:space="preserve">, </w:t>
            </w:r>
            <w:r w:rsidR="003104F9" w:rsidRPr="00140E21">
              <w:rPr>
                <w:lang w:eastAsia="zh-CN"/>
              </w:rPr>
              <w:t>4.2.4.2</w:t>
            </w:r>
          </w:p>
        </w:tc>
      </w:tr>
      <w:tr w:rsidR="00DB4805" w14:paraId="4D551D93" w14:textId="77777777" w:rsidTr="00DB4805">
        <w:tc>
          <w:tcPr>
            <w:tcW w:w="2694" w:type="dxa"/>
            <w:gridSpan w:val="2"/>
            <w:tcBorders>
              <w:left w:val="single" w:sz="4" w:space="0" w:color="auto"/>
            </w:tcBorders>
          </w:tcPr>
          <w:p w14:paraId="1764D800" w14:textId="77777777" w:rsidR="00DB4805" w:rsidRDefault="00DB4805" w:rsidP="00DB4805">
            <w:pPr>
              <w:pStyle w:val="CRCoverPage"/>
              <w:spacing w:after="0"/>
              <w:rPr>
                <w:b/>
                <w:i/>
                <w:noProof/>
                <w:sz w:val="8"/>
                <w:szCs w:val="8"/>
              </w:rPr>
            </w:pPr>
          </w:p>
        </w:tc>
        <w:tc>
          <w:tcPr>
            <w:tcW w:w="6946" w:type="dxa"/>
            <w:gridSpan w:val="9"/>
            <w:tcBorders>
              <w:right w:val="single" w:sz="4" w:space="0" w:color="auto"/>
            </w:tcBorders>
          </w:tcPr>
          <w:p w14:paraId="12BF3B5D" w14:textId="77777777" w:rsidR="00DB4805" w:rsidRDefault="00DB4805" w:rsidP="00DB4805">
            <w:pPr>
              <w:pStyle w:val="CRCoverPage"/>
              <w:spacing w:after="0"/>
              <w:rPr>
                <w:noProof/>
                <w:sz w:val="8"/>
                <w:szCs w:val="8"/>
              </w:rPr>
            </w:pPr>
          </w:p>
        </w:tc>
      </w:tr>
      <w:tr w:rsidR="00DB4805" w14:paraId="520A57DA" w14:textId="77777777" w:rsidTr="00DB4805">
        <w:tc>
          <w:tcPr>
            <w:tcW w:w="2694" w:type="dxa"/>
            <w:gridSpan w:val="2"/>
            <w:tcBorders>
              <w:left w:val="single" w:sz="4" w:space="0" w:color="auto"/>
            </w:tcBorders>
          </w:tcPr>
          <w:p w14:paraId="555C727C" w14:textId="77777777" w:rsidR="00DB4805" w:rsidRDefault="00DB4805" w:rsidP="00DB480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A0CFF8" w14:textId="77777777" w:rsidR="00DB4805" w:rsidRDefault="00DB4805" w:rsidP="00DB480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73D86" w14:textId="77777777" w:rsidR="00DB4805" w:rsidRDefault="00DB4805" w:rsidP="00DB4805">
            <w:pPr>
              <w:pStyle w:val="CRCoverPage"/>
              <w:spacing w:after="0"/>
              <w:jc w:val="center"/>
              <w:rPr>
                <w:b/>
                <w:caps/>
                <w:noProof/>
              </w:rPr>
            </w:pPr>
            <w:r>
              <w:rPr>
                <w:b/>
                <w:caps/>
                <w:noProof/>
              </w:rPr>
              <w:t>N</w:t>
            </w:r>
          </w:p>
        </w:tc>
        <w:tc>
          <w:tcPr>
            <w:tcW w:w="2977" w:type="dxa"/>
            <w:gridSpan w:val="4"/>
          </w:tcPr>
          <w:p w14:paraId="17E0351E" w14:textId="77777777" w:rsidR="00DB4805" w:rsidRDefault="00DB4805" w:rsidP="00DB480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62880F" w14:textId="77777777" w:rsidR="00DB4805" w:rsidRDefault="00DB4805" w:rsidP="00DB4805">
            <w:pPr>
              <w:pStyle w:val="CRCoverPage"/>
              <w:spacing w:after="0"/>
              <w:ind w:left="99"/>
              <w:rPr>
                <w:noProof/>
              </w:rPr>
            </w:pPr>
          </w:p>
        </w:tc>
      </w:tr>
      <w:tr w:rsidR="00DB4805" w14:paraId="7B84B30E" w14:textId="77777777" w:rsidTr="00DB4805">
        <w:tc>
          <w:tcPr>
            <w:tcW w:w="2694" w:type="dxa"/>
            <w:gridSpan w:val="2"/>
            <w:tcBorders>
              <w:left w:val="single" w:sz="4" w:space="0" w:color="auto"/>
            </w:tcBorders>
          </w:tcPr>
          <w:p w14:paraId="71D92D12" w14:textId="77777777" w:rsidR="00DB4805" w:rsidRDefault="00DB4805" w:rsidP="00DB480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3A2F471" w14:textId="77777777" w:rsidR="00DB4805" w:rsidRDefault="00DB4805" w:rsidP="00DB4805">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8851EB"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41BB670F" w14:textId="77777777" w:rsidR="00DB4805" w:rsidRDefault="00DB4805" w:rsidP="00DB480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D6D7740" w14:textId="77777777" w:rsidR="00DB4805" w:rsidRDefault="00DB4805" w:rsidP="00DB4805">
            <w:pPr>
              <w:pStyle w:val="CRCoverPage"/>
              <w:spacing w:after="0"/>
              <w:ind w:left="99"/>
              <w:rPr>
                <w:noProof/>
              </w:rPr>
            </w:pPr>
            <w:r>
              <w:rPr>
                <w:noProof/>
              </w:rPr>
              <w:t xml:space="preserve">TS/TR ... CR ... </w:t>
            </w:r>
          </w:p>
        </w:tc>
      </w:tr>
      <w:tr w:rsidR="00DB4805" w14:paraId="00B82C3B" w14:textId="77777777" w:rsidTr="00DB4805">
        <w:tc>
          <w:tcPr>
            <w:tcW w:w="2694" w:type="dxa"/>
            <w:gridSpan w:val="2"/>
            <w:tcBorders>
              <w:left w:val="single" w:sz="4" w:space="0" w:color="auto"/>
            </w:tcBorders>
          </w:tcPr>
          <w:p w14:paraId="2CD61400" w14:textId="77777777" w:rsidR="00DB4805" w:rsidRDefault="00DB4805" w:rsidP="00DB480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CA1DD7" w14:textId="77777777" w:rsidR="00DB4805" w:rsidRDefault="00DB4805" w:rsidP="00DB4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E792C8"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65F6B5AE" w14:textId="77777777" w:rsidR="00DB4805" w:rsidRDefault="00DB4805" w:rsidP="00DB480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4A4C8CD" w14:textId="77777777" w:rsidR="00DB4805" w:rsidRDefault="00DB4805" w:rsidP="00DB4805">
            <w:pPr>
              <w:pStyle w:val="CRCoverPage"/>
              <w:spacing w:after="0"/>
              <w:ind w:left="99"/>
              <w:rPr>
                <w:noProof/>
              </w:rPr>
            </w:pPr>
            <w:r>
              <w:rPr>
                <w:noProof/>
              </w:rPr>
              <w:t xml:space="preserve">TS/TR ... CR ... </w:t>
            </w:r>
          </w:p>
        </w:tc>
      </w:tr>
      <w:tr w:rsidR="00DB4805" w14:paraId="06E9E93E" w14:textId="77777777" w:rsidTr="00DB4805">
        <w:tc>
          <w:tcPr>
            <w:tcW w:w="2694" w:type="dxa"/>
            <w:gridSpan w:val="2"/>
            <w:tcBorders>
              <w:left w:val="single" w:sz="4" w:space="0" w:color="auto"/>
            </w:tcBorders>
          </w:tcPr>
          <w:p w14:paraId="3485790C" w14:textId="77777777" w:rsidR="00DB4805" w:rsidRDefault="00DB4805" w:rsidP="00DB480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F81A23D" w14:textId="77777777" w:rsidR="00DB4805" w:rsidRDefault="00DB4805" w:rsidP="00DB480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3A048C" w14:textId="77777777" w:rsidR="00DB4805" w:rsidRDefault="00DB4805" w:rsidP="00DB4805">
            <w:pPr>
              <w:pStyle w:val="CRCoverPage"/>
              <w:spacing w:after="0"/>
              <w:jc w:val="center"/>
              <w:rPr>
                <w:b/>
                <w:caps/>
                <w:noProof/>
                <w:lang w:eastAsia="ko-KR"/>
              </w:rPr>
            </w:pPr>
            <w:r>
              <w:rPr>
                <w:rFonts w:hint="eastAsia"/>
                <w:b/>
                <w:caps/>
                <w:noProof/>
                <w:lang w:eastAsia="ko-KR"/>
              </w:rPr>
              <w:t>X</w:t>
            </w:r>
          </w:p>
        </w:tc>
        <w:tc>
          <w:tcPr>
            <w:tcW w:w="2977" w:type="dxa"/>
            <w:gridSpan w:val="4"/>
          </w:tcPr>
          <w:p w14:paraId="6BCD2CD3" w14:textId="77777777" w:rsidR="00DB4805" w:rsidRDefault="00DB4805" w:rsidP="00DB480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93D7CCF" w14:textId="77777777" w:rsidR="00DB4805" w:rsidRDefault="00DB4805" w:rsidP="00DB4805">
            <w:pPr>
              <w:pStyle w:val="CRCoverPage"/>
              <w:spacing w:after="0"/>
              <w:ind w:left="99"/>
              <w:rPr>
                <w:noProof/>
              </w:rPr>
            </w:pPr>
            <w:r>
              <w:rPr>
                <w:noProof/>
              </w:rPr>
              <w:t xml:space="preserve">TS/TR ... CR ... </w:t>
            </w:r>
          </w:p>
        </w:tc>
      </w:tr>
      <w:tr w:rsidR="00DB4805" w14:paraId="1A751DEF" w14:textId="77777777" w:rsidTr="00DB4805">
        <w:tc>
          <w:tcPr>
            <w:tcW w:w="2694" w:type="dxa"/>
            <w:gridSpan w:val="2"/>
            <w:tcBorders>
              <w:left w:val="single" w:sz="4" w:space="0" w:color="auto"/>
            </w:tcBorders>
          </w:tcPr>
          <w:p w14:paraId="56A5B368" w14:textId="77777777" w:rsidR="00DB4805" w:rsidRDefault="00DB4805" w:rsidP="00DB4805">
            <w:pPr>
              <w:pStyle w:val="CRCoverPage"/>
              <w:spacing w:after="0"/>
              <w:rPr>
                <w:b/>
                <w:i/>
                <w:noProof/>
              </w:rPr>
            </w:pPr>
          </w:p>
        </w:tc>
        <w:tc>
          <w:tcPr>
            <w:tcW w:w="6946" w:type="dxa"/>
            <w:gridSpan w:val="9"/>
            <w:tcBorders>
              <w:right w:val="single" w:sz="4" w:space="0" w:color="auto"/>
            </w:tcBorders>
          </w:tcPr>
          <w:p w14:paraId="2DE08C5A" w14:textId="77777777" w:rsidR="00DB4805" w:rsidRDefault="00DB4805" w:rsidP="00DB4805">
            <w:pPr>
              <w:pStyle w:val="CRCoverPage"/>
              <w:spacing w:after="0"/>
              <w:rPr>
                <w:noProof/>
              </w:rPr>
            </w:pPr>
          </w:p>
        </w:tc>
      </w:tr>
      <w:tr w:rsidR="00DB4805" w14:paraId="71E31883" w14:textId="77777777" w:rsidTr="00DB4805">
        <w:tc>
          <w:tcPr>
            <w:tcW w:w="2694" w:type="dxa"/>
            <w:gridSpan w:val="2"/>
            <w:tcBorders>
              <w:left w:val="single" w:sz="4" w:space="0" w:color="auto"/>
              <w:bottom w:val="single" w:sz="4" w:space="0" w:color="auto"/>
            </w:tcBorders>
          </w:tcPr>
          <w:p w14:paraId="1A0A0702" w14:textId="77777777" w:rsidR="00DB4805" w:rsidRDefault="00DB4805" w:rsidP="00DB480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DBB9F83" w14:textId="5202A588" w:rsidR="00DB4805" w:rsidRDefault="00DB4805" w:rsidP="00131785">
            <w:pPr>
              <w:pStyle w:val="CRCoverPage"/>
              <w:spacing w:after="0"/>
              <w:ind w:left="100"/>
              <w:rPr>
                <w:noProof/>
                <w:lang w:eastAsia="ko-KR"/>
              </w:rPr>
            </w:pPr>
          </w:p>
        </w:tc>
      </w:tr>
      <w:tr w:rsidR="00DB4805" w14:paraId="3036DD26" w14:textId="77777777" w:rsidTr="00DB4805">
        <w:tc>
          <w:tcPr>
            <w:tcW w:w="2694" w:type="dxa"/>
            <w:gridSpan w:val="2"/>
            <w:tcBorders>
              <w:top w:val="single" w:sz="4" w:space="0" w:color="auto"/>
              <w:bottom w:val="single" w:sz="4" w:space="0" w:color="auto"/>
            </w:tcBorders>
          </w:tcPr>
          <w:p w14:paraId="30305513" w14:textId="77777777" w:rsidR="00DB4805" w:rsidRDefault="00DB4805" w:rsidP="00DB480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93C7A91" w14:textId="77777777" w:rsidR="00DB4805" w:rsidRDefault="00DB4805" w:rsidP="00DB4805">
            <w:pPr>
              <w:pStyle w:val="CRCoverPage"/>
              <w:spacing w:after="0"/>
              <w:ind w:left="100"/>
              <w:rPr>
                <w:noProof/>
                <w:sz w:val="8"/>
                <w:szCs w:val="8"/>
              </w:rPr>
            </w:pPr>
          </w:p>
        </w:tc>
      </w:tr>
      <w:tr w:rsidR="00DB4805" w14:paraId="3DDFB2D5" w14:textId="77777777" w:rsidTr="00DB4805">
        <w:tc>
          <w:tcPr>
            <w:tcW w:w="2694" w:type="dxa"/>
            <w:gridSpan w:val="2"/>
            <w:tcBorders>
              <w:top w:val="single" w:sz="4" w:space="0" w:color="auto"/>
              <w:left w:val="single" w:sz="4" w:space="0" w:color="auto"/>
              <w:bottom w:val="single" w:sz="4" w:space="0" w:color="auto"/>
            </w:tcBorders>
          </w:tcPr>
          <w:p w14:paraId="43CED7CA" w14:textId="77777777" w:rsidR="00DB4805" w:rsidRDefault="00DB4805" w:rsidP="00DB480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394A2E" w14:textId="30A5FD7C" w:rsidR="00DB4805" w:rsidRDefault="000575CA" w:rsidP="00DB4805">
            <w:pPr>
              <w:pStyle w:val="CRCoverPage"/>
              <w:spacing w:after="0"/>
              <w:ind w:left="100"/>
              <w:rPr>
                <w:noProof/>
                <w:lang w:eastAsia="ko-KR"/>
              </w:rPr>
            </w:pPr>
            <w:r>
              <w:rPr>
                <w:noProof/>
                <w:lang w:eastAsia="ko-KR"/>
              </w:rPr>
              <w:t>Re-submission as it was not treated at SA2#15</w:t>
            </w:r>
            <w:r w:rsidR="00F33B1F">
              <w:rPr>
                <w:noProof/>
                <w:lang w:eastAsia="ko-KR"/>
              </w:rPr>
              <w:t>5</w:t>
            </w:r>
            <w:r>
              <w:rPr>
                <w:noProof/>
                <w:lang w:eastAsia="ko-KR"/>
              </w:rPr>
              <w:t>.</w:t>
            </w:r>
          </w:p>
        </w:tc>
      </w:tr>
    </w:tbl>
    <w:p w14:paraId="49DC736A" w14:textId="77777777" w:rsidR="008D7629" w:rsidRDefault="008D7629">
      <w:pPr>
        <w:pStyle w:val="CRCoverPage"/>
        <w:spacing w:after="0"/>
        <w:rPr>
          <w:noProof/>
          <w:sz w:val="8"/>
          <w:szCs w:val="8"/>
        </w:rPr>
      </w:pPr>
    </w:p>
    <w:p w14:paraId="14A47079" w14:textId="77777777" w:rsidR="008D7629" w:rsidRDefault="008D7629">
      <w:pPr>
        <w:rPr>
          <w:noProof/>
        </w:rPr>
      </w:pPr>
    </w:p>
    <w:p w14:paraId="7982B151" w14:textId="77777777" w:rsidR="00A42AA4" w:rsidRDefault="00A42AA4">
      <w:pPr>
        <w:rPr>
          <w:noProof/>
        </w:rPr>
      </w:pPr>
    </w:p>
    <w:p w14:paraId="22A5B818" w14:textId="77777777" w:rsidR="00A42AA4" w:rsidRDefault="00A42AA4">
      <w:pPr>
        <w:rPr>
          <w:noProof/>
        </w:rPr>
      </w:pPr>
    </w:p>
    <w:p w14:paraId="347C81E3" w14:textId="0D067842" w:rsidR="00D93AEB" w:rsidRDefault="00D93AEB" w:rsidP="00D93AEB">
      <w:pPr>
        <w:pStyle w:val="StartEndofChange"/>
      </w:pPr>
      <w:r>
        <w:rPr>
          <w:rFonts w:hint="eastAsia"/>
        </w:rPr>
        <w:lastRenderedPageBreak/>
        <w:t xml:space="preserve">* </w:t>
      </w:r>
      <w:r>
        <w:t xml:space="preserve">* * * </w:t>
      </w:r>
      <w:r w:rsidR="00A24A46">
        <w:t>s</w:t>
      </w:r>
      <w:r>
        <w:rPr>
          <w:rFonts w:hint="eastAsia"/>
        </w:rPr>
        <w:t xml:space="preserve">tart of </w:t>
      </w:r>
      <w:r w:rsidR="00A24A46">
        <w:t>1</w:t>
      </w:r>
      <w:r w:rsidR="00A24A46" w:rsidRPr="00A24A46">
        <w:rPr>
          <w:vertAlign w:val="superscript"/>
        </w:rPr>
        <w:t>st</w:t>
      </w:r>
      <w:r w:rsidR="00A24A46">
        <w:t xml:space="preserve"> </w:t>
      </w:r>
      <w:r w:rsidR="00B50322">
        <w:t>c</w:t>
      </w:r>
      <w:r>
        <w:t xml:space="preserve">hange * * * * </w:t>
      </w:r>
    </w:p>
    <w:p w14:paraId="185BBCD8" w14:textId="77777777" w:rsidR="0001104A" w:rsidRPr="00140E21" w:rsidRDefault="0001104A" w:rsidP="0001104A">
      <w:pPr>
        <w:pStyle w:val="Heading5"/>
      </w:pPr>
      <w:bookmarkStart w:id="4" w:name="_Toc20203931"/>
      <w:bookmarkStart w:id="5" w:name="_Toc27894616"/>
      <w:bookmarkStart w:id="6" w:name="_Toc36191683"/>
      <w:bookmarkStart w:id="7" w:name="_Toc45192769"/>
      <w:bookmarkStart w:id="8" w:name="_Toc47592401"/>
      <w:bookmarkStart w:id="9" w:name="_Toc51834482"/>
      <w:bookmarkStart w:id="10" w:name="_Toc131527748"/>
      <w:bookmarkStart w:id="11" w:name="_Toc122443107"/>
      <w:bookmarkStart w:id="12" w:name="_Toc20203943"/>
      <w:bookmarkStart w:id="13" w:name="_Toc27894628"/>
      <w:bookmarkStart w:id="14" w:name="_Toc36191695"/>
      <w:bookmarkStart w:id="15" w:name="_Toc45192781"/>
      <w:bookmarkStart w:id="16" w:name="_Toc47592413"/>
      <w:bookmarkStart w:id="17" w:name="_Toc51834494"/>
      <w:bookmarkStart w:id="18" w:name="_Toc122443120"/>
      <w:r w:rsidRPr="00140E21">
        <w:t>4.2.2.2.2</w:t>
      </w:r>
      <w:r w:rsidRPr="00140E21">
        <w:tab/>
        <w:t>General Registration</w:t>
      </w:r>
      <w:bookmarkEnd w:id="4"/>
      <w:bookmarkEnd w:id="5"/>
      <w:bookmarkEnd w:id="6"/>
      <w:bookmarkEnd w:id="7"/>
      <w:bookmarkEnd w:id="8"/>
      <w:bookmarkEnd w:id="9"/>
      <w:bookmarkEnd w:id="10"/>
    </w:p>
    <w:p w14:paraId="12686909" w14:textId="77777777" w:rsidR="0001104A" w:rsidRDefault="0001104A" w:rsidP="0001104A">
      <w:pPr>
        <w:pStyle w:val="TH"/>
      </w:pPr>
      <w:r>
        <w:object w:dxaOrig="7906" w:dyaOrig="14318" w14:anchorId="56911E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5.25pt;height:713.25pt" o:ole="">
            <v:imagedata r:id="rId12" o:title=""/>
          </v:shape>
          <o:OLEObject Type="Embed" ProgID="Word.Picture.8" ShapeID="_x0000_i1025" DrawAspect="Content" ObjectID="_1743410371" r:id="rId13"/>
        </w:object>
      </w:r>
    </w:p>
    <w:p w14:paraId="4A924B72" w14:textId="77777777" w:rsidR="0001104A" w:rsidRPr="00140E21" w:rsidRDefault="0001104A" w:rsidP="0001104A">
      <w:pPr>
        <w:pStyle w:val="TF"/>
      </w:pPr>
      <w:r w:rsidRPr="00140E21">
        <w:lastRenderedPageBreak/>
        <w:t>Figure 4.2.2.2.2-1: Registration procedure</w:t>
      </w:r>
    </w:p>
    <w:p w14:paraId="696531B3" w14:textId="77777777" w:rsidR="0001104A" w:rsidRPr="00140E21" w:rsidRDefault="0001104A" w:rsidP="0001104A">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supporting to report URSP rule enforcement to network</w:t>
      </w:r>
      <w:r w:rsidRPr="00140E21">
        <w:t>)</w:t>
      </w:r>
      <w:r>
        <w:t>]</w:t>
      </w:r>
      <w:r w:rsidRPr="00140E21">
        <w:t xml:space="preserve"> and [UE Radio Capability ID]</w:t>
      </w:r>
      <w:r>
        <w:t>, [Release Request indication], [Paging Restriction Information], PEI, [PLMN with Disaster Condition], [Requested Periodic Update time], [Unavailability Period Duration]</w:t>
      </w:r>
      <w:r w:rsidRPr="00140E21">
        <w:t>)</w:t>
      </w:r>
      <w:r>
        <w:t>)</w:t>
      </w:r>
      <w:r w:rsidRPr="00140E21">
        <w:t>.</w:t>
      </w:r>
    </w:p>
    <w:p w14:paraId="6A307F55" w14:textId="77777777" w:rsidR="0001104A" w:rsidRPr="00140E21" w:rsidRDefault="0001104A" w:rsidP="0001104A">
      <w:pPr>
        <w:pStyle w:val="B1"/>
      </w:pPr>
      <w:r w:rsidRPr="00140E21">
        <w:t>NOTE 1:</w:t>
      </w:r>
      <w:r w:rsidRPr="00140E21">
        <w:tab/>
        <w:t>The UE Policy Container and its usage is defined in TS</w:t>
      </w:r>
      <w:r>
        <w:t> </w:t>
      </w:r>
      <w:r w:rsidRPr="00140E21">
        <w:t>23.503</w:t>
      </w:r>
      <w:r>
        <w:t> </w:t>
      </w:r>
      <w:r w:rsidRPr="00140E21">
        <w:t>[20].</w:t>
      </w:r>
    </w:p>
    <w:p w14:paraId="6191E1E1" w14:textId="77777777" w:rsidR="0001104A" w:rsidRPr="00140E21" w:rsidRDefault="0001104A" w:rsidP="0001104A">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34935433" w14:textId="77777777" w:rsidR="0001104A" w:rsidRDefault="0001104A" w:rsidP="0001104A">
      <w:pPr>
        <w:pStyle w:val="B1"/>
      </w:pPr>
      <w:r>
        <w:tab/>
        <w:t>The AN parameters shall also include an IAB-Indication if the UE is an IAB-node accessing 5GS.</w:t>
      </w:r>
    </w:p>
    <w:p w14:paraId="1311EBBE" w14:textId="77777777" w:rsidR="0001104A" w:rsidRPr="00140E21" w:rsidRDefault="0001104A" w:rsidP="0001104A">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318D88E1" w14:textId="77777777" w:rsidR="0001104A" w:rsidRPr="00140E21" w:rsidRDefault="0001104A" w:rsidP="0001104A">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1DC8E3B3" w14:textId="77777777" w:rsidR="0001104A" w:rsidRPr="00140E21" w:rsidRDefault="0001104A" w:rsidP="0001104A">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3ED41A33" w14:textId="77777777" w:rsidR="0001104A" w:rsidRDefault="0001104A" w:rsidP="0001104A">
      <w:pPr>
        <w:pStyle w:val="B2"/>
      </w:pPr>
      <w:r>
        <w:t>i)</w:t>
      </w:r>
      <w:r>
        <w:tab/>
        <w:t>a 5G-GUTI mapped from an EPS GUTI, if the UE has a valid EPS GUTI.</w:t>
      </w:r>
    </w:p>
    <w:p w14:paraId="69FDFE00" w14:textId="77777777" w:rsidR="0001104A" w:rsidRPr="00140E21" w:rsidRDefault="0001104A" w:rsidP="0001104A">
      <w:pPr>
        <w:pStyle w:val="B2"/>
      </w:pPr>
      <w:r>
        <w:t>ii)</w:t>
      </w:r>
      <w:r w:rsidRPr="00140E21">
        <w:tab/>
        <w:t xml:space="preserve">a native 5G-GUTI assigned by the </w:t>
      </w:r>
      <w:r>
        <w:t xml:space="preserve">PLMN to </w:t>
      </w:r>
      <w:r w:rsidRPr="00140E21">
        <w:t>which the UE is attempting to register, if available;</w:t>
      </w:r>
    </w:p>
    <w:p w14:paraId="50064048" w14:textId="77777777" w:rsidR="0001104A" w:rsidRPr="00140E21" w:rsidRDefault="0001104A" w:rsidP="0001104A">
      <w:pPr>
        <w:pStyle w:val="B2"/>
      </w:pPr>
      <w:r>
        <w:t>iii)</w:t>
      </w:r>
      <w:r w:rsidRPr="00140E21">
        <w:tab/>
        <w:t>a native 5G-GUTI assigned by an equivalent PLMN to the PLMN to which the UE is attempting to register, if available;</w:t>
      </w:r>
    </w:p>
    <w:p w14:paraId="1ADCF4C8" w14:textId="77777777" w:rsidR="0001104A" w:rsidRPr="00140E21" w:rsidRDefault="0001104A" w:rsidP="0001104A">
      <w:pPr>
        <w:pStyle w:val="B2"/>
      </w:pPr>
      <w:r>
        <w:t>iv)</w:t>
      </w:r>
      <w:r w:rsidRPr="00140E21">
        <w:tab/>
        <w:t>a native 5G-GUTI assigned by any other PLMN, if available</w:t>
      </w:r>
      <w:r>
        <w:t>; or</w:t>
      </w:r>
    </w:p>
    <w:p w14:paraId="29A76257" w14:textId="77777777" w:rsidR="0001104A" w:rsidRPr="00140E21" w:rsidRDefault="0001104A" w:rsidP="0001104A">
      <w:pPr>
        <w:pStyle w:val="NO"/>
      </w:pPr>
      <w:r w:rsidRPr="00140E21">
        <w:t>NOTE 2:</w:t>
      </w:r>
      <w:r w:rsidRPr="00140E21">
        <w:tab/>
        <w:t>This can also be a 5G-GUTIs assigned via another access type.</w:t>
      </w:r>
    </w:p>
    <w:p w14:paraId="15747A9A" w14:textId="77777777" w:rsidR="0001104A" w:rsidRPr="00140E21" w:rsidRDefault="0001104A" w:rsidP="0001104A">
      <w:pPr>
        <w:pStyle w:val="B2"/>
      </w:pPr>
      <w:r>
        <w:t>v)</w:t>
      </w:r>
      <w:r w:rsidRPr="00140E21">
        <w:tab/>
        <w:t>Otherwise, the UE shall include its SUCI in the Registration Request as defined in TS</w:t>
      </w:r>
      <w:r>
        <w:t> </w:t>
      </w:r>
      <w:r w:rsidRPr="00140E21">
        <w:t>33.501</w:t>
      </w:r>
      <w:r>
        <w:t> </w:t>
      </w:r>
      <w:r w:rsidRPr="00140E21">
        <w:t>[15].</w:t>
      </w:r>
    </w:p>
    <w:p w14:paraId="30901500" w14:textId="77777777" w:rsidR="0001104A" w:rsidRDefault="0001104A" w:rsidP="0001104A">
      <w:pPr>
        <w:pStyle w:val="B1"/>
      </w:pPr>
      <w:r>
        <w:tab/>
        <w:t>If the UE is registering with an SNPN, when the UE is performing an Initial Registration the UE shall indicate its UE identity in the Registration Request message as follows, listed in decreasing order of preference:</w:t>
      </w:r>
    </w:p>
    <w:p w14:paraId="22827D8A" w14:textId="77777777" w:rsidR="0001104A" w:rsidRDefault="0001104A" w:rsidP="0001104A">
      <w:pPr>
        <w:pStyle w:val="B2"/>
      </w:pPr>
      <w:r>
        <w:t>i)</w:t>
      </w:r>
      <w:r>
        <w:tab/>
        <w:t>a native 5G-GUTI assigned by the same SNPN to which the UE is attempting to register, if available;</w:t>
      </w:r>
    </w:p>
    <w:p w14:paraId="0316D720" w14:textId="77777777" w:rsidR="0001104A" w:rsidRDefault="0001104A" w:rsidP="0001104A">
      <w:pPr>
        <w:pStyle w:val="B2"/>
      </w:pPr>
      <w:r>
        <w:t>ii)</w:t>
      </w:r>
      <w:r>
        <w:tab/>
        <w:t>a native 5G-GUTI assigned by an equivalent SNPN to the SNPN to which the UE is attempting to register along with the NID of the SNPN that assigned the 5G-GUTI, if available;</w:t>
      </w:r>
    </w:p>
    <w:p w14:paraId="1E479EC0" w14:textId="77777777" w:rsidR="0001104A" w:rsidRDefault="0001104A" w:rsidP="0001104A">
      <w:pPr>
        <w:pStyle w:val="B2"/>
      </w:pPr>
      <w:r>
        <w:t>iii)</w:t>
      </w:r>
      <w:r>
        <w:tab/>
        <w:t>a native 5G-GUTI assigned by any other SNPN along with the NID of the SNPN that assigned the 5G-GUTI, if available; or</w:t>
      </w:r>
    </w:p>
    <w:p w14:paraId="3CA1E11A" w14:textId="77777777" w:rsidR="0001104A" w:rsidRDefault="0001104A" w:rsidP="0001104A">
      <w:pPr>
        <w:pStyle w:val="B2"/>
      </w:pPr>
      <w:r>
        <w:lastRenderedPageBreak/>
        <w:t>iv)</w:t>
      </w:r>
      <w:r>
        <w:tab/>
        <w:t>Otherwise, the UE shall include its SUCI in the Registration Request as defined in TS 33.501 [15].</w:t>
      </w:r>
    </w:p>
    <w:p w14:paraId="29457984" w14:textId="77777777" w:rsidR="0001104A" w:rsidRPr="00140E21" w:rsidRDefault="0001104A" w:rsidP="0001104A">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95372F9" w14:textId="77777777" w:rsidR="0001104A" w:rsidRPr="00140E21" w:rsidRDefault="0001104A" w:rsidP="0001104A">
      <w:pPr>
        <w:pStyle w:val="B1"/>
      </w:pPr>
      <w:r w:rsidRPr="00140E21">
        <w:tab/>
        <w:t>The NAS message container shall be included if the UE is sending a Registration Request message as an Initial NAS message and the UE has a valid 5G NAS security context and the UE needs to send non-cleartext IEs, see clause 4.4.6 in TS</w:t>
      </w:r>
      <w:r>
        <w:t> </w:t>
      </w:r>
      <w:r w:rsidRPr="00140E21">
        <w:t>24.501</w:t>
      </w:r>
      <w:r>
        <w:t> </w:t>
      </w:r>
      <w:r w:rsidRPr="00140E21">
        <w:t>[25]. If the UE does not need to send non-cleartext IEs, the UE shall send a Registration Request message without including the NAS message container.</w:t>
      </w:r>
    </w:p>
    <w:p w14:paraId="416EB93C" w14:textId="77777777" w:rsidR="0001104A" w:rsidRPr="00140E21" w:rsidRDefault="0001104A" w:rsidP="0001104A">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4FC51986" w14:textId="77777777" w:rsidR="0001104A" w:rsidRPr="00140E21" w:rsidRDefault="0001104A" w:rsidP="0001104A">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577104A4" w14:textId="77777777" w:rsidR="0001104A" w:rsidRPr="00140E21" w:rsidRDefault="0001104A" w:rsidP="0001104A">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25CBF50D" w14:textId="77777777" w:rsidR="0001104A" w:rsidRPr="00140E21" w:rsidRDefault="0001104A" w:rsidP="0001104A">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C84B5A9" w14:textId="77777777" w:rsidR="0001104A" w:rsidRPr="00140E21" w:rsidRDefault="0001104A" w:rsidP="0001104A">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w:t>
      </w:r>
      <w:r>
        <w:t>,</w:t>
      </w:r>
      <w:r w:rsidRPr="00140E21">
        <w:t xml:space="preserve">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w:t>
      </w:r>
    </w:p>
    <w:p w14:paraId="2A39E83E" w14:textId="77777777" w:rsidR="0001104A" w:rsidRPr="00140E21" w:rsidRDefault="0001104A" w:rsidP="0001104A">
      <w:pPr>
        <w:pStyle w:val="B1"/>
      </w:pPr>
      <w:r w:rsidRPr="00140E21">
        <w:tab/>
        <w:t>The UE includes the Default Configured NSSAI Indication if the UE is using a Default Configured NSSAI, as defined in TS</w:t>
      </w:r>
      <w:r>
        <w:t> </w:t>
      </w:r>
      <w:r w:rsidRPr="00140E21">
        <w:t>23.501</w:t>
      </w:r>
      <w:r>
        <w:t> </w:t>
      </w:r>
      <w:r w:rsidRPr="00140E21">
        <w:t>[2].</w:t>
      </w:r>
    </w:p>
    <w:p w14:paraId="0A8F4FD2" w14:textId="77777777" w:rsidR="0001104A" w:rsidRDefault="0001104A" w:rsidP="0001104A">
      <w:pPr>
        <w:pStyle w:val="B1"/>
      </w:pPr>
      <w:r>
        <w:tab/>
        <w:t>The UE may include UE paging probability information if it supports the assignment of WUS Assistance Information or AMF PEIPS Assistance Information from the AMF (see TS 23.501 [2]).</w:t>
      </w:r>
    </w:p>
    <w:p w14:paraId="36F5CEBB" w14:textId="77777777" w:rsidR="0001104A" w:rsidRDefault="0001104A" w:rsidP="0001104A">
      <w:pPr>
        <w:pStyle w:val="B1"/>
      </w:pPr>
      <w:r>
        <w:tab/>
        <w:t>The UE may include Paging Subgrouping Support Indication as defined in TS 23.501 [2].</w:t>
      </w:r>
    </w:p>
    <w:p w14:paraId="0F08B28E" w14:textId="77777777" w:rsidR="0001104A" w:rsidRPr="00140E21" w:rsidRDefault="0001104A" w:rsidP="0001104A">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5BB6A429" w14:textId="77777777" w:rsidR="0001104A" w:rsidRPr="00140E21" w:rsidRDefault="0001104A" w:rsidP="0001104A">
      <w:pPr>
        <w:pStyle w:val="NO"/>
      </w:pPr>
      <w:r w:rsidRPr="00140E21">
        <w:t>NOTE 3:</w:t>
      </w:r>
      <w:r w:rsidRPr="00140E21">
        <w:tab/>
        <w:t>A PDU Session corresponding to a LADN is not included in the List Of PDU Sessions To Be Activated when the UE is outside the area of availability of the LADN.</w:t>
      </w:r>
    </w:p>
    <w:p w14:paraId="08C4AA0A" w14:textId="2E43A6C6" w:rsidR="0001104A" w:rsidRPr="00140E21" w:rsidRDefault="0001104A" w:rsidP="0001104A">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 xml:space="preserve">[2]. If the UE supports 'Strictly Periodic Registration Timer Indication', the UE indicates its capability </w:t>
      </w:r>
      <w:r w:rsidRPr="00140E21">
        <w:lastRenderedPageBreak/>
        <w:t>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w:t>
      </w:r>
      <w:ins w:id="19" w:author="Myungjune@LGEr02" w:date="2023-04-18T09:26:00Z">
        <w:r w:rsidR="00E66E43" w:rsidRPr="00E66E43">
          <w:t xml:space="preserve"> If the UE supports the Network Slice Replacement feature, the UE indicates support for Network Slice Replacement feature</w:t>
        </w:r>
        <w:r w:rsidR="00E66E43">
          <w:t xml:space="preserve"> as described in clause 5.15.19</w:t>
        </w:r>
      </w:ins>
      <w:ins w:id="20" w:author="Myungjune@LGEr02" w:date="2023-04-18T09:27:00Z">
        <w:r w:rsidR="00E66E43">
          <w:t xml:space="preserve"> of TS 23.501 [2].</w:t>
        </w:r>
      </w:ins>
    </w:p>
    <w:p w14:paraId="7BBBFFBF" w14:textId="77777777" w:rsidR="0001104A" w:rsidRPr="00140E21" w:rsidRDefault="0001104A" w:rsidP="0001104A">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764F327A" w14:textId="77777777" w:rsidR="0001104A" w:rsidRPr="00140E21" w:rsidRDefault="0001104A" w:rsidP="0001104A">
      <w:pPr>
        <w:pStyle w:val="B1"/>
      </w:pPr>
      <w:r w:rsidRPr="00140E21">
        <w:tab/>
        <w:t>If available, the last visited TAI shall be included in order to help the AMF produce Registration Area for the UE.</w:t>
      </w:r>
    </w:p>
    <w:p w14:paraId="57506855" w14:textId="77777777" w:rsidR="0001104A" w:rsidRPr="00140E21" w:rsidRDefault="0001104A" w:rsidP="0001104A">
      <w:pPr>
        <w:pStyle w:val="NO"/>
      </w:pPr>
      <w:r w:rsidRPr="00140E21">
        <w:t>NOTE </w:t>
      </w:r>
      <w:r>
        <w:t>4:</w:t>
      </w:r>
      <w:r>
        <w:tab/>
        <w:t>With NR satellite access, the last visited TAI is determined as specified in clause 5.4.11.6 of TS 23.501 [2].</w:t>
      </w:r>
    </w:p>
    <w:p w14:paraId="42BF6204" w14:textId="77777777" w:rsidR="0001104A" w:rsidRPr="00140E21" w:rsidRDefault="0001104A" w:rsidP="0001104A">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432004D3" w14:textId="77777777" w:rsidR="0001104A" w:rsidRPr="00140E21" w:rsidRDefault="0001104A" w:rsidP="0001104A">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3E65F688" w14:textId="77777777" w:rsidR="0001104A" w:rsidRPr="00140E21" w:rsidRDefault="0001104A" w:rsidP="0001104A">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68AF9E1D" w14:textId="77777777" w:rsidR="0001104A" w:rsidRPr="00140E21" w:rsidRDefault="0001104A" w:rsidP="0001104A">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3451AF27" w14:textId="77777777" w:rsidR="0001104A" w:rsidRPr="00140E21" w:rsidRDefault="0001104A" w:rsidP="0001104A">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CB9453B" w14:textId="77777777" w:rsidR="0001104A" w:rsidRPr="00140E21" w:rsidRDefault="0001104A" w:rsidP="0001104A">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2AA1CF03" w14:textId="77777777" w:rsidR="0001104A" w:rsidRPr="00140E21" w:rsidRDefault="0001104A" w:rsidP="0001104A">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1C8F731E" w14:textId="77777777" w:rsidR="0001104A" w:rsidRDefault="0001104A" w:rsidP="0001104A">
      <w:pPr>
        <w:pStyle w:val="B1"/>
        <w:rPr>
          <w:lang w:eastAsia="zh-CN"/>
        </w:rPr>
      </w:pPr>
      <w:r>
        <w:rPr>
          <w:lang w:eastAsia="zh-CN"/>
        </w:rPr>
        <w:tab/>
        <w:t>The PEI may be retrieved in initial registration from the UE as described in clause 4.2.2.2.1.</w:t>
      </w:r>
    </w:p>
    <w:p w14:paraId="4640153F" w14:textId="77777777" w:rsidR="0001104A" w:rsidRDefault="0001104A" w:rsidP="0001104A">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37BF971" w14:textId="77777777" w:rsidR="0001104A" w:rsidRDefault="0001104A" w:rsidP="0001104A">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661D1893" w14:textId="77777777" w:rsidR="0001104A" w:rsidRDefault="0001104A" w:rsidP="0001104A">
      <w:pPr>
        <w:pStyle w:val="B1"/>
        <w:rPr>
          <w:lang w:eastAsia="zh-CN"/>
        </w:rPr>
      </w:pPr>
      <w:r>
        <w:rPr>
          <w:lang w:eastAsia="zh-CN"/>
        </w:rPr>
        <w:tab/>
        <w:t>When the UE is performing a Disaster Roaming Registration, the UE may indicate the PLMN with Disaster Condition for the cases as defined in TS 24.501 [25].</w:t>
      </w:r>
    </w:p>
    <w:p w14:paraId="0544A5E8" w14:textId="36BEBDC2" w:rsidR="0001104A" w:rsidRDefault="0001104A" w:rsidP="0001104A">
      <w:pPr>
        <w:pStyle w:val="B1"/>
        <w:rPr>
          <w:ins w:id="21" w:author="Iskren Ianev 2" w:date="2023-04-06T14:56:00Z"/>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as described in clause 5.4.1.4 of TS 23.501 [2].</w:t>
      </w:r>
    </w:p>
    <w:p w14:paraId="359D7B57" w14:textId="77777777" w:rsidR="0001104A" w:rsidRPr="00140E21" w:rsidRDefault="0001104A" w:rsidP="0001104A">
      <w:pPr>
        <w:pStyle w:val="B1"/>
        <w:rPr>
          <w:lang w:eastAsia="zh-CN"/>
        </w:rPr>
      </w:pPr>
      <w:r w:rsidRPr="00140E21">
        <w:rPr>
          <w:lang w:eastAsia="zh-CN"/>
        </w:rPr>
        <w:lastRenderedPageBreak/>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5918C13" w14:textId="77777777" w:rsidR="0001104A" w:rsidRPr="00140E21" w:rsidRDefault="0001104A" w:rsidP="0001104A">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6BB79C14" w14:textId="77777777" w:rsidR="0001104A" w:rsidRPr="00140E21" w:rsidRDefault="0001104A" w:rsidP="0001104A">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7DEB89BF" w14:textId="77777777" w:rsidR="0001104A" w:rsidRPr="00140E21" w:rsidRDefault="0001104A" w:rsidP="0001104A">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50106689" w14:textId="77777777" w:rsidR="0001104A" w:rsidRPr="00140E21" w:rsidRDefault="0001104A" w:rsidP="0001104A">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203A833E" w14:textId="77777777" w:rsidR="0001104A" w:rsidRPr="00140E21" w:rsidRDefault="0001104A" w:rsidP="0001104A">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if the indication is received in AN parameters in step 1</w:t>
      </w:r>
      <w:r w:rsidRPr="00140E21">
        <w:rPr>
          <w:rFonts w:eastAsia="SimSun"/>
        </w:rPr>
        <w:t>.</w:t>
      </w:r>
    </w:p>
    <w:p w14:paraId="7FC9A375" w14:textId="77777777" w:rsidR="0001104A" w:rsidRPr="00140E21" w:rsidRDefault="0001104A" w:rsidP="0001104A">
      <w:pPr>
        <w:pStyle w:val="B1"/>
      </w:pPr>
      <w:r w:rsidRPr="00140E21">
        <w:tab/>
        <w:t>Mapping Of Requested NSSAI is provided only if available.</w:t>
      </w:r>
    </w:p>
    <w:p w14:paraId="7590B9B6" w14:textId="77777777" w:rsidR="0001104A" w:rsidRPr="00140E21" w:rsidRDefault="0001104A" w:rsidP="0001104A">
      <w:pPr>
        <w:pStyle w:val="B1"/>
        <w:rPr>
          <w:lang w:eastAsia="zh-CN"/>
        </w:rPr>
      </w:pPr>
      <w:r w:rsidRPr="00140E21">
        <w:tab/>
        <w:t>If the Registration type indicated by the UE is Periodic Registration Update, then steps 4 to 19 may be omitted.</w:t>
      </w:r>
    </w:p>
    <w:p w14:paraId="4C315ED9" w14:textId="77777777" w:rsidR="0001104A" w:rsidRPr="00140E21" w:rsidRDefault="0001104A" w:rsidP="0001104A">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1D107BAF" w14:textId="77777777" w:rsidR="0001104A" w:rsidRPr="00140E21" w:rsidRDefault="0001104A" w:rsidP="0001104A">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1C659BAE" w14:textId="77777777" w:rsidR="0001104A" w:rsidRPr="00140E21" w:rsidRDefault="0001104A" w:rsidP="0001104A">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0112110C" w14:textId="77777777" w:rsidR="0001104A" w:rsidRPr="00140E21" w:rsidRDefault="0001104A" w:rsidP="0001104A">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2D249AA1" w14:textId="77777777" w:rsidR="0001104A" w:rsidRPr="00140E21" w:rsidRDefault="0001104A" w:rsidP="0001104A">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704CDED7" w14:textId="77777777" w:rsidR="0001104A" w:rsidRPr="00140E21" w:rsidRDefault="0001104A" w:rsidP="0001104A">
      <w:pPr>
        <w:pStyle w:val="B1"/>
        <w:rPr>
          <w:lang w:eastAsia="zh-CN"/>
        </w:rPr>
      </w:pPr>
      <w:r w:rsidRPr="00140E21">
        <w:rPr>
          <w:lang w:eastAsia="zh-CN"/>
        </w:rPr>
        <w:tab/>
        <w:t>If the UE has included a UE Radio Capability ID in step 1 and the AMF supports RACS, the AMF stores the Radio Capability ID in UE context.</w:t>
      </w:r>
    </w:p>
    <w:p w14:paraId="500DC6F8" w14:textId="77777777" w:rsidR="0001104A" w:rsidRDefault="0001104A" w:rsidP="0001104A">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3B96E6B2" w14:textId="77777777" w:rsidR="0001104A" w:rsidRDefault="0001104A" w:rsidP="0001104A">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271D02E6" w14:textId="77777777" w:rsidR="0001104A" w:rsidRPr="00140E21" w:rsidRDefault="0001104A" w:rsidP="0001104A">
      <w:pPr>
        <w:pStyle w:val="B1"/>
        <w:rPr>
          <w:lang w:eastAsia="zh-CN"/>
        </w:rPr>
      </w:pPr>
      <w:r w:rsidRPr="00140E21">
        <w:rPr>
          <w:lang w:eastAsia="zh-CN"/>
        </w:rPr>
        <w:t>4.</w:t>
      </w:r>
      <w:r w:rsidRPr="00140E21">
        <w:rPr>
          <w:lang w:eastAsia="zh-CN"/>
        </w:rPr>
        <w:tab/>
        <w:t xml:space="preserve">[Conditional] new AMF to old AMF: </w:t>
      </w:r>
      <w:proofErr w:type="spellStart"/>
      <w:r w:rsidRPr="00140E21">
        <w:rPr>
          <w:lang w:eastAsia="zh-CN"/>
        </w:rPr>
        <w:t>Namf_Communication_UEContextTransfer</w:t>
      </w:r>
      <w:proofErr w:type="spellEnd"/>
      <w:r w:rsidRPr="00140E21">
        <w:rPr>
          <w:lang w:eastAsia="zh-CN"/>
        </w:rPr>
        <w:t xml:space="preserve"> (complete Registration Request) or new AMF to UDSF: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w:t>
      </w:r>
    </w:p>
    <w:p w14:paraId="1F04E8EE" w14:textId="77777777" w:rsidR="0001104A" w:rsidRDefault="0001104A" w:rsidP="0001104A">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1A68AEDB" w14:textId="77777777" w:rsidR="0001104A" w:rsidRPr="00140E21" w:rsidRDefault="0001104A" w:rsidP="0001104A">
      <w:pPr>
        <w:pStyle w:val="B1"/>
        <w:rPr>
          <w:lang w:eastAsia="zh-CN"/>
        </w:rPr>
      </w:pPr>
      <w:r w:rsidRPr="00140E21">
        <w:rPr>
          <w:lang w:eastAsia="zh-CN"/>
        </w:rPr>
        <w:lastRenderedPageBreak/>
        <w:tab/>
        <w:t xml:space="preserve">(With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w:t>
      </w:r>
      <w:proofErr w:type="spellStart"/>
      <w:r w:rsidRPr="00140E21">
        <w:rPr>
          <w:lang w:eastAsia="zh-CN"/>
        </w:rPr>
        <w:t>Nudsf_UnstructuredDataManagement_Query</w:t>
      </w:r>
      <w:proofErr w:type="spellEnd"/>
      <w:r w:rsidRPr="00140E21">
        <w:rPr>
          <w:lang w:eastAsia="zh-CN"/>
        </w:rPr>
        <w:t xml:space="preserve">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3D08CA78" w14:textId="77777777" w:rsidR="0001104A" w:rsidRPr="00140E21" w:rsidRDefault="0001104A" w:rsidP="0001104A">
      <w:pPr>
        <w:pStyle w:val="B1"/>
      </w:pPr>
      <w:r w:rsidRPr="00140E21">
        <w:rPr>
          <w:lang w:eastAsia="zh-CN"/>
        </w:rPr>
        <w:tab/>
        <w:t>(Without UDSF Deployment): If the UE's 5G-GUTI was included in the Registration Request and the serving AMF has changed since last Registration procedure, the n</w:t>
      </w:r>
      <w:r w:rsidRPr="00140E21">
        <w:t xml:space="preserve">ew AMF may invoke the </w:t>
      </w:r>
      <w:proofErr w:type="spellStart"/>
      <w:r w:rsidRPr="00140E21">
        <w:t>Namf_Communication_UEContextTransfer</w:t>
      </w:r>
      <w:proofErr w:type="spellEnd"/>
      <w:r w:rsidRPr="00140E21">
        <w:t xml:space="preserve">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54C3F4E" w14:textId="77777777" w:rsidR="0001104A" w:rsidRPr="00140E21" w:rsidRDefault="0001104A" w:rsidP="0001104A">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2925416B" w14:textId="77777777" w:rsidR="0001104A" w:rsidRDefault="0001104A" w:rsidP="0001104A">
      <w:pPr>
        <w:pStyle w:val="B1"/>
      </w:pPr>
      <w:r>
        <w:tab/>
        <w:t>For inter PLMN mobility, UE Context information includes HPLMN S-NSSAIs corresponding to the Allowed NSSAI for each Access Type, without Allowed NSSAI of old PLMN.</w:t>
      </w:r>
    </w:p>
    <w:p w14:paraId="154B748C" w14:textId="77777777" w:rsidR="0001104A" w:rsidRPr="00140E21" w:rsidRDefault="0001104A" w:rsidP="0001104A">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0AC2EE10" w14:textId="77777777" w:rsidR="0001104A" w:rsidRPr="00140E21" w:rsidRDefault="0001104A" w:rsidP="0001104A">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3338F10" w14:textId="77777777" w:rsidR="0001104A" w:rsidRPr="00140E21" w:rsidRDefault="0001104A" w:rsidP="0001104A">
      <w:pPr>
        <w:pStyle w:val="B1"/>
      </w:pPr>
      <w:r w:rsidRPr="00140E21">
        <w:tab/>
        <w:t>If the new AMF has already received UE contexts from the old AMF during handover procedure, then step 4,5 and 10 shall be skipped.</w:t>
      </w:r>
    </w:p>
    <w:p w14:paraId="1C043BF2" w14:textId="77777777" w:rsidR="0001104A" w:rsidRPr="00140E21" w:rsidRDefault="0001104A" w:rsidP="0001104A">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697C7260" w14:textId="77777777" w:rsidR="0001104A" w:rsidRPr="00140E21" w:rsidRDefault="0001104A" w:rsidP="0001104A">
      <w:pPr>
        <w:pStyle w:val="B1"/>
        <w:rPr>
          <w:lang w:eastAsia="zh-CN"/>
        </w:rPr>
      </w:pPr>
      <w:r w:rsidRPr="00140E21">
        <w:rPr>
          <w:lang w:eastAsia="zh-CN"/>
        </w:rPr>
        <w:t>5.</w:t>
      </w:r>
      <w:r w:rsidRPr="00140E21">
        <w:rPr>
          <w:lang w:eastAsia="zh-CN"/>
        </w:rPr>
        <w:tab/>
        <w:t xml:space="preserve">[Conditional] old AMF to new AMF: Response to </w:t>
      </w:r>
      <w:proofErr w:type="spellStart"/>
      <w:r w:rsidRPr="00140E21">
        <w:rPr>
          <w:lang w:eastAsia="zh-CN"/>
        </w:rPr>
        <w:t>Namf_Communication_UEContextTransfer</w:t>
      </w:r>
      <w:proofErr w:type="spellEnd"/>
      <w:r w:rsidRPr="00140E21" w:rsidDel="004B5E18">
        <w:rPr>
          <w:lang w:eastAsia="zh-CN"/>
        </w:rPr>
        <w:t xml:space="preserve"> </w:t>
      </w:r>
      <w:r w:rsidRPr="00140E21">
        <w:rPr>
          <w:lang w:eastAsia="zh-CN"/>
        </w:rPr>
        <w:t xml:space="preserve">(SUPI, UE Context in AMF (as per Table 5.2.2.2.2-1)) or UDSF to new AMF: </w:t>
      </w:r>
      <w:proofErr w:type="spellStart"/>
      <w:r w:rsidRPr="00140E21">
        <w:rPr>
          <w:lang w:eastAsia="zh-CN"/>
        </w:rPr>
        <w:t>Nudsf_Unstructured</w:t>
      </w:r>
      <w:proofErr w:type="spellEnd"/>
      <w:r w:rsidRPr="00140E21">
        <w:rPr>
          <w:lang w:eastAsia="zh-CN"/>
        </w:rPr>
        <w:t xml:space="preserve"> Data </w:t>
      </w:r>
      <w:proofErr w:type="spellStart"/>
      <w:r w:rsidRPr="00140E21">
        <w:rPr>
          <w:lang w:eastAsia="zh-CN"/>
        </w:rPr>
        <w:t>Management_Query</w:t>
      </w:r>
      <w:proofErr w:type="spellEnd"/>
      <w:r w:rsidRPr="00140E21">
        <w:rPr>
          <w:lang w:eastAsia="zh-CN"/>
        </w:rPr>
        <w:t>(). The old AMF may start an implementation specific (guard) timer for the UE context.</w:t>
      </w:r>
    </w:p>
    <w:p w14:paraId="663CC74E" w14:textId="77777777" w:rsidR="0001104A" w:rsidRPr="00140E21" w:rsidRDefault="0001104A" w:rsidP="0001104A">
      <w:pPr>
        <w:pStyle w:val="B1"/>
      </w:pPr>
      <w:r w:rsidRPr="00140E21">
        <w:tab/>
        <w:t xml:space="preserve">If the UDSF was queried in step 4, the UDSF responds to the new AMF for the </w:t>
      </w:r>
      <w:proofErr w:type="spellStart"/>
      <w:r w:rsidRPr="00140E21">
        <w:t>Nudsf_Unstructured</w:t>
      </w:r>
      <w:proofErr w:type="spellEnd"/>
      <w:r w:rsidRPr="00140E21">
        <w:t xml:space="preserve"> Data </w:t>
      </w:r>
      <w:proofErr w:type="spellStart"/>
      <w:r w:rsidRPr="00140E21">
        <w:t>Management_Query</w:t>
      </w:r>
      <w:proofErr w:type="spellEnd"/>
      <w:r w:rsidRPr="00140E21">
        <w:t xml:space="preserve"> invocation with the related contexts including established PDU Sessions, the old AMF includes SMF information DNN, S-NSSAI(s) and PDU Session ID, active NGAP UE-TNLA bindings to N3IWF/TNGF</w:t>
      </w:r>
      <w:r>
        <w:t>/W-AGF</w:t>
      </w:r>
      <w:r w:rsidRPr="00140E21">
        <w:t xml:space="preserve">, the old AMF includes information about the NGAP UE-TNLA bindings. If the Old AMF was queried in step 4, Old AMF responds to the new AMF for the </w:t>
      </w:r>
      <w:proofErr w:type="spellStart"/>
      <w:r w:rsidRPr="00140E21">
        <w:t>Namf_Communication_UEContextTransfer</w:t>
      </w:r>
      <w:proofErr w:type="spellEnd"/>
      <w:r w:rsidRPr="00140E21">
        <w:t xml:space="preserve"> invocation by including the UE's SUPI and UE Context.</w:t>
      </w:r>
    </w:p>
    <w:p w14:paraId="44B6F3E5" w14:textId="77777777" w:rsidR="0001104A" w:rsidRPr="00140E21" w:rsidRDefault="0001104A" w:rsidP="0001104A">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39B77BFF" w14:textId="77777777" w:rsidR="0001104A" w:rsidRPr="00140E21" w:rsidRDefault="0001104A" w:rsidP="0001104A">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F1CBD61" w14:textId="77777777" w:rsidR="0001104A" w:rsidRPr="00140E21" w:rsidRDefault="0001104A" w:rsidP="0001104A">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1C9A009E" w14:textId="77777777" w:rsidR="0001104A" w:rsidRDefault="0001104A" w:rsidP="0001104A">
      <w:pPr>
        <w:pStyle w:val="B2"/>
      </w:pPr>
      <w:r>
        <w:lastRenderedPageBreak/>
        <w:t>-</w:t>
      </w:r>
      <w:r>
        <w:tab/>
        <w:t>If the UE has only an emergency PDU Session, the AMF either skips the authentication and security procedure or accepts that the authentication may fail and continues the Mobility Registration Update procedure; or</w:t>
      </w:r>
    </w:p>
    <w:p w14:paraId="5B1660B9" w14:textId="77777777" w:rsidR="0001104A" w:rsidRDefault="0001104A" w:rsidP="0001104A">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0489834F" w14:textId="77777777" w:rsidR="0001104A" w:rsidRDefault="0001104A" w:rsidP="0001104A">
      <w:pPr>
        <w:pStyle w:val="NO"/>
      </w:pPr>
      <w:r>
        <w:t>NOTE 7:</w:t>
      </w:r>
      <w:r>
        <w:tab/>
        <w:t>The new AMF can determine if a PDU Session is used for emergency service by checking whether the DNN matches the emergency DNN.</w:t>
      </w:r>
    </w:p>
    <w:p w14:paraId="2A7F28F8" w14:textId="77777777" w:rsidR="0001104A" w:rsidRPr="00140E21" w:rsidRDefault="0001104A" w:rsidP="0001104A">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B537F91" w14:textId="77777777" w:rsidR="0001104A" w:rsidRDefault="0001104A" w:rsidP="0001104A">
      <w:pPr>
        <w:pStyle w:val="B1"/>
      </w:pPr>
      <w:r>
        <w:tab/>
        <w:t xml:space="preserve">If old AMF was a consumer of UE related NWDAF services, the old AMF includes information about active analytics subscriptions, i.e. the Subscription Correlation ID, NWDAF identifier (i.e. Instance ID or Set ID), Analytics ID(s) and associated Analytics specific data in the </w:t>
      </w:r>
      <w:proofErr w:type="spellStart"/>
      <w:r>
        <w:t>Namf_Communication_UEContextTransfer</w:t>
      </w:r>
      <w:proofErr w:type="spellEnd"/>
      <w:r>
        <w:t xml:space="preserve"> response. Usage of the analytics information by the new AMF is specified in TS 23.288 [50].</w:t>
      </w:r>
    </w:p>
    <w:p w14:paraId="7D51D6D5" w14:textId="77777777" w:rsidR="0001104A" w:rsidRDefault="0001104A" w:rsidP="0001104A">
      <w:pPr>
        <w:pStyle w:val="B1"/>
      </w:pPr>
      <w:r>
        <w:tab/>
        <w:t>During inter PLMN mobility, the handling of the UE Radio Capability ID in the new AMF is as defined in TS 23.501 [2].</w:t>
      </w:r>
    </w:p>
    <w:p w14:paraId="47AB9EA4" w14:textId="77777777" w:rsidR="0001104A" w:rsidRPr="00140E21" w:rsidRDefault="0001104A" w:rsidP="0001104A">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1DF1DDC2" w14:textId="77777777" w:rsidR="0001104A" w:rsidRPr="00140E21" w:rsidRDefault="0001104A" w:rsidP="0001104A">
      <w:pPr>
        <w:pStyle w:val="B1"/>
        <w:rPr>
          <w:lang w:eastAsia="zh-CN"/>
        </w:rPr>
      </w:pPr>
      <w:r w:rsidRPr="00140E21">
        <w:rPr>
          <w:lang w:eastAsia="zh-CN"/>
        </w:rPr>
        <w:t>6.</w:t>
      </w:r>
      <w:r w:rsidRPr="00140E21">
        <w:rPr>
          <w:lang w:eastAsia="zh-CN"/>
        </w:rPr>
        <w:tab/>
        <w:t>[Conditional] new AMF to UE: Identity Request ().</w:t>
      </w:r>
    </w:p>
    <w:p w14:paraId="62D52FB2" w14:textId="77777777" w:rsidR="0001104A" w:rsidRPr="00140E21" w:rsidRDefault="0001104A" w:rsidP="0001104A">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27939FCD" w14:textId="77777777" w:rsidR="0001104A" w:rsidRPr="00140E21" w:rsidRDefault="0001104A" w:rsidP="0001104A">
      <w:pPr>
        <w:pStyle w:val="B1"/>
        <w:rPr>
          <w:lang w:eastAsia="zh-CN"/>
        </w:rPr>
      </w:pPr>
      <w:r w:rsidRPr="00140E21">
        <w:rPr>
          <w:lang w:eastAsia="zh-CN"/>
        </w:rPr>
        <w:t>7.</w:t>
      </w:r>
      <w:r w:rsidRPr="00140E21">
        <w:rPr>
          <w:lang w:eastAsia="zh-CN"/>
        </w:rPr>
        <w:tab/>
        <w:t>[Conditional] UE to new AMF: Identity Response ().</w:t>
      </w:r>
    </w:p>
    <w:p w14:paraId="656630AB" w14:textId="77777777" w:rsidR="0001104A" w:rsidRPr="00140E21" w:rsidRDefault="0001104A" w:rsidP="0001104A">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1C660EFA" w14:textId="77777777" w:rsidR="0001104A" w:rsidRPr="00140E21" w:rsidRDefault="0001104A" w:rsidP="0001104A">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12595428" w14:textId="77777777" w:rsidR="0001104A" w:rsidRPr="00140E21" w:rsidRDefault="0001104A" w:rsidP="0001104A">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07FE3303" w14:textId="77777777" w:rsidR="0001104A" w:rsidRPr="00140E21" w:rsidRDefault="0001104A" w:rsidP="0001104A">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3DF7C192" w14:textId="77777777" w:rsidR="0001104A" w:rsidRPr="00FD7F6E" w:rsidRDefault="0001104A" w:rsidP="0001104A">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64C9E2D1" w14:textId="77777777" w:rsidR="0001104A" w:rsidRPr="00140E21" w:rsidRDefault="0001104A" w:rsidP="0001104A">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300F5188" w14:textId="77777777" w:rsidR="0001104A" w:rsidRPr="00140E21" w:rsidRDefault="0001104A" w:rsidP="0001104A">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56B78D92" w14:textId="77777777" w:rsidR="0001104A" w:rsidRPr="00140E21" w:rsidRDefault="0001104A" w:rsidP="0001104A">
      <w:pPr>
        <w:pStyle w:val="B1"/>
      </w:pPr>
      <w:r w:rsidRPr="00140E21">
        <w:rPr>
          <w:lang w:eastAsia="zh-CN"/>
        </w:rPr>
        <w:lastRenderedPageBreak/>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5ABEF899" w14:textId="77777777" w:rsidR="0001104A" w:rsidRPr="00140E21" w:rsidRDefault="0001104A" w:rsidP="0001104A">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6B53E843" w14:textId="77777777" w:rsidR="0001104A" w:rsidRPr="00140E21" w:rsidRDefault="0001104A" w:rsidP="0001104A">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0D0234A6" w14:textId="77777777" w:rsidR="0001104A" w:rsidRPr="00140E21" w:rsidRDefault="0001104A" w:rsidP="0001104A">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28AA83C5" w14:textId="77777777" w:rsidR="0001104A" w:rsidRPr="00140E21" w:rsidRDefault="0001104A" w:rsidP="0001104A">
      <w:pPr>
        <w:pStyle w:val="B1"/>
        <w:rPr>
          <w:lang w:eastAsia="zh-CN"/>
        </w:rPr>
      </w:pPr>
      <w:r w:rsidRPr="00140E21">
        <w:rPr>
          <w:lang w:eastAsia="zh-CN"/>
        </w:rPr>
        <w:t>10.</w:t>
      </w:r>
      <w:r w:rsidRPr="00140E21">
        <w:rPr>
          <w:lang w:eastAsia="zh-CN"/>
        </w:rPr>
        <w:tab/>
        <w:t xml:space="preserve">[Conditional] new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w:t>
      </w:r>
      <w:r>
        <w:rPr>
          <w:lang w:eastAsia="zh-CN"/>
        </w:rPr>
        <w:t>PDU Session ID(s) to be released e.g. due to slice not supported</w:t>
      </w:r>
      <w:r w:rsidRPr="00140E21">
        <w:rPr>
          <w:lang w:eastAsia="zh-CN"/>
        </w:rPr>
        <w:t>).</w:t>
      </w:r>
    </w:p>
    <w:p w14:paraId="308DF0A3" w14:textId="77777777" w:rsidR="0001104A" w:rsidRPr="00140E21" w:rsidRDefault="0001104A" w:rsidP="0001104A">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 xml:space="preserve">the old AMF that the registration of the UE in the new AMF is completed by invoking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w:t>
      </w:r>
    </w:p>
    <w:p w14:paraId="50556F69" w14:textId="77777777" w:rsidR="0001104A" w:rsidRPr="00140E21" w:rsidRDefault="0001104A" w:rsidP="0001104A">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 xml:space="preserve">the 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service operation with a reject indication towards the old AMF. The old AMF continues as if the UE context transfer service operation was never received.</w:t>
      </w:r>
    </w:p>
    <w:p w14:paraId="789FF2F2" w14:textId="77777777" w:rsidR="0001104A" w:rsidRDefault="0001104A" w:rsidP="0001104A">
      <w:pPr>
        <w:pStyle w:val="B1"/>
        <w:rPr>
          <w:lang w:eastAsia="zh-CN"/>
        </w:rPr>
      </w:pPr>
      <w:r>
        <w:rPr>
          <w:lang w:eastAsia="zh-CN"/>
        </w:rPr>
        <w:tab/>
        <w:t>The new AMF determines the PDU Session(s) that cannot be supported in the new Registration Area in the cases below:</w:t>
      </w:r>
    </w:p>
    <w:p w14:paraId="2B382C05" w14:textId="77777777" w:rsidR="0001104A" w:rsidRDefault="0001104A" w:rsidP="0001104A">
      <w:pPr>
        <w:pStyle w:val="B2"/>
        <w:rPr>
          <w:lang w:eastAsia="zh-CN"/>
        </w:rPr>
      </w:pPr>
      <w:r>
        <w:rPr>
          <w:lang w:eastAsia="zh-CN"/>
        </w:rPr>
        <w:t>-</w:t>
      </w:r>
      <w:r>
        <w:rPr>
          <w:lang w:eastAsia="zh-CN"/>
        </w:rPr>
        <w:tab/>
        <w:t>If one or more of the S-NSSAIs used in the old Registration Area cannot be served in the target Registration Area.</w:t>
      </w:r>
    </w:p>
    <w:p w14:paraId="24FD8A45" w14:textId="77777777" w:rsidR="0001104A" w:rsidRDefault="0001104A" w:rsidP="0001104A">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2DAE335D" w14:textId="77777777" w:rsidR="0001104A" w:rsidRPr="00140E21" w:rsidRDefault="0001104A" w:rsidP="0001104A">
      <w:pPr>
        <w:pStyle w:val="B1"/>
        <w:rPr>
          <w:lang w:eastAsia="zh-CN"/>
        </w:rPr>
      </w:pPr>
      <w:r w:rsidRPr="00140E21">
        <w:rPr>
          <w:lang w:eastAsia="zh-CN"/>
        </w:rPr>
        <w:tab/>
      </w:r>
      <w:r>
        <w:rPr>
          <w:lang w:eastAsia="zh-CN"/>
        </w:rPr>
        <w:t xml:space="preserve">If any of the cases is met, the </w:t>
      </w:r>
      <w:r w:rsidRPr="00140E21">
        <w:rPr>
          <w:lang w:eastAsia="zh-CN"/>
        </w:rPr>
        <w:t xml:space="preserve">new AMF invokes the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service operation including the rejected PDU Session ID towards the old AMF. Then the new AMF modifies the PDU Session Status correspondingly. The old AMF informs the corresponding SMF(s) to locally release the UE's SM context by invoking the </w:t>
      </w:r>
      <w:proofErr w:type="spellStart"/>
      <w:r w:rsidRPr="00140E21">
        <w:rPr>
          <w:lang w:eastAsia="zh-CN"/>
        </w:rPr>
        <w:t>Nsmf_PDUSession_ReleaseSMContext</w:t>
      </w:r>
      <w:proofErr w:type="spellEnd"/>
      <w:r w:rsidRPr="00140E21">
        <w:rPr>
          <w:lang w:eastAsia="zh-CN"/>
        </w:rPr>
        <w:t xml:space="preserve"> service operation.</w:t>
      </w:r>
    </w:p>
    <w:p w14:paraId="0EF53667" w14:textId="77777777" w:rsidR="0001104A" w:rsidRPr="00140E21" w:rsidRDefault="0001104A" w:rsidP="0001104A">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7034C90F" w14:textId="77777777" w:rsidR="0001104A" w:rsidRDefault="0001104A" w:rsidP="0001104A">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341234C5" w14:textId="77777777" w:rsidR="0001104A" w:rsidRPr="00140E21" w:rsidRDefault="0001104A" w:rsidP="0001104A">
      <w:pPr>
        <w:pStyle w:val="B1"/>
        <w:rPr>
          <w:lang w:eastAsia="zh-CN"/>
        </w:rPr>
      </w:pPr>
      <w:r w:rsidRPr="00140E21">
        <w:rPr>
          <w:lang w:eastAsia="zh-CN"/>
        </w:rPr>
        <w:t>11.</w:t>
      </w:r>
      <w:r w:rsidRPr="00140E21">
        <w:rPr>
          <w:lang w:eastAsia="zh-CN"/>
        </w:rPr>
        <w:tab/>
        <w:t>[Conditional] new AMF to UE: Identity Request/Response (PEI).</w:t>
      </w:r>
    </w:p>
    <w:p w14:paraId="397F27D5" w14:textId="77777777" w:rsidR="0001104A" w:rsidRPr="00140E21" w:rsidRDefault="0001104A" w:rsidP="0001104A">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5E27EE0B" w14:textId="77777777" w:rsidR="0001104A" w:rsidRPr="00140E21" w:rsidRDefault="0001104A" w:rsidP="0001104A">
      <w:pPr>
        <w:pStyle w:val="B1"/>
        <w:rPr>
          <w:lang w:eastAsia="zh-CN"/>
        </w:rPr>
      </w:pPr>
      <w:r w:rsidRPr="00140E21">
        <w:tab/>
        <w:t>For an Emergency Registration, the UE may have included the PEI in the Registration Request. If so, the PEI retrieval is skipped.</w:t>
      </w:r>
    </w:p>
    <w:p w14:paraId="3CE409C4" w14:textId="77777777" w:rsidR="0001104A" w:rsidRPr="00140E21" w:rsidRDefault="0001104A" w:rsidP="0001104A">
      <w:pPr>
        <w:pStyle w:val="B1"/>
        <w:rPr>
          <w:lang w:eastAsia="zh-CN"/>
        </w:rPr>
      </w:pPr>
      <w:r w:rsidRPr="00140E21">
        <w:rPr>
          <w:lang w:eastAsia="zh-CN"/>
        </w:rPr>
        <w:lastRenderedPageBreak/>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13578204" w14:textId="77777777" w:rsidR="0001104A" w:rsidRPr="00140E21" w:rsidRDefault="0001104A" w:rsidP="0001104A">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1F2396D1" w14:textId="77777777" w:rsidR="0001104A" w:rsidRPr="00140E21" w:rsidRDefault="0001104A" w:rsidP="0001104A">
      <w:pPr>
        <w:pStyle w:val="B1"/>
        <w:rPr>
          <w:lang w:eastAsia="zh-CN"/>
        </w:rPr>
      </w:pPr>
      <w:r w:rsidRPr="00140E21">
        <w:rPr>
          <w:lang w:eastAsia="zh-CN"/>
        </w:rPr>
        <w:tab/>
        <w:t>The PEI check is performed as described in clause 4.7.</w:t>
      </w:r>
    </w:p>
    <w:p w14:paraId="335D8EB7" w14:textId="77777777" w:rsidR="0001104A" w:rsidRPr="00140E21" w:rsidRDefault="0001104A" w:rsidP="0001104A">
      <w:pPr>
        <w:pStyle w:val="B1"/>
      </w:pPr>
      <w:r w:rsidRPr="00140E21">
        <w:rPr>
          <w:lang w:eastAsia="zh-CN"/>
        </w:rPr>
        <w:tab/>
      </w:r>
      <w:r w:rsidRPr="00140E21">
        <w:t>For an Emergency Registration, if the PEI is blocked, operator policies determine whether the Emergency Registration procedure continues or is stopped.</w:t>
      </w:r>
    </w:p>
    <w:p w14:paraId="2738E490" w14:textId="77777777" w:rsidR="0001104A" w:rsidRPr="00140E21" w:rsidRDefault="0001104A" w:rsidP="0001104A">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4CA5393C" w14:textId="77777777" w:rsidR="0001104A" w:rsidRPr="00140E21" w:rsidRDefault="0001104A" w:rsidP="0001104A">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7991933A" w14:textId="77777777" w:rsidR="0001104A" w:rsidRPr="00140E21" w:rsidRDefault="0001104A" w:rsidP="0001104A">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 xml:space="preserve">refer to a valid context in the AMF, or if the UE registers to the same AMF it has already registered to a non-3GPP access (i.e. the UE is registered over a non-3GPP access and initiates this Registration procedure to add a 3GPP access), the new AMF registers with the UDM using </w:t>
      </w:r>
      <w:proofErr w:type="spellStart"/>
      <w:r w:rsidRPr="00140E21">
        <w:t>Nudm_UECM_Registration</w:t>
      </w:r>
      <w:proofErr w:type="spellEnd"/>
      <w:r w:rsidRPr="00140E21">
        <w:t xml:space="preserve"> for the access to be registered (and subscribes to be notified when the UDM deregisters this AMF).</w:t>
      </w:r>
      <w:r>
        <w:t xml:space="preserve"> The UDM based on the "Registration Type" in the </w:t>
      </w:r>
      <w:proofErr w:type="spellStart"/>
      <w:r>
        <w:t>Nudm_UECM_Registration</w:t>
      </w:r>
      <w:proofErr w:type="spellEnd"/>
      <w:r>
        <w:t xml:space="preserve"> request, can act on </w:t>
      </w:r>
      <w:proofErr w:type="spellStart"/>
      <w:r>
        <w:t>SoR</w:t>
      </w:r>
      <w:proofErr w:type="spellEnd"/>
      <w:r>
        <w:t xml:space="preserve">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w:t>
      </w:r>
      <w:proofErr w:type="spellStart"/>
      <w:r>
        <w:t>Namf_EventExposure_Subscribe</w:t>
      </w:r>
      <w:proofErr w:type="spellEnd"/>
      <w:r>
        <w:t xml:space="preserve"> service for recreating the event exposure subscriptions.</w:t>
      </w:r>
    </w:p>
    <w:p w14:paraId="60CA0F81" w14:textId="77777777" w:rsidR="0001104A" w:rsidRPr="00140E21" w:rsidRDefault="0001104A" w:rsidP="0001104A">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2C1B662" w14:textId="77777777" w:rsidR="0001104A" w:rsidRPr="00140E21" w:rsidRDefault="0001104A" w:rsidP="0001104A">
      <w:pPr>
        <w:pStyle w:val="B1"/>
      </w:pPr>
      <w:r w:rsidRPr="00140E21">
        <w:tab/>
        <w:t>During initial Registration, if the AMF and UE supports SRVCC from NG-RAN to UTRAN the AMF provides UDM with the UE SRVCC capability.</w:t>
      </w:r>
    </w:p>
    <w:p w14:paraId="1C7EA45F" w14:textId="77777777" w:rsidR="0001104A" w:rsidRPr="00140E21" w:rsidRDefault="0001104A" w:rsidP="0001104A">
      <w:pPr>
        <w:pStyle w:val="B1"/>
      </w:pPr>
      <w:r w:rsidRPr="00140E21">
        <w:tab/>
        <w:t>If the AMF determines that only the UE SRVCC capability has changed, the AMF sends UE SRVCC capability to the UDM.</w:t>
      </w:r>
    </w:p>
    <w:p w14:paraId="41749106" w14:textId="77777777" w:rsidR="0001104A" w:rsidRPr="00140E21" w:rsidRDefault="0001104A" w:rsidP="0001104A">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2FEC7C15" w14:textId="77777777" w:rsidR="0001104A" w:rsidRPr="00140E21" w:rsidRDefault="0001104A" w:rsidP="0001104A">
      <w:pPr>
        <w:pStyle w:val="B1"/>
      </w:pPr>
      <w:r w:rsidRPr="00140E21">
        <w:tab/>
      </w:r>
      <w:r>
        <w:t xml:space="preserve">After AMF has successfully completed the </w:t>
      </w:r>
      <w:proofErr w:type="spellStart"/>
      <w:r>
        <w:t>Nudm_UECM_Registration</w:t>
      </w:r>
      <w:proofErr w:type="spellEnd"/>
      <w:r>
        <w:t xml:space="preserve">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w:t>
      </w:r>
      <w:proofErr w:type="spellStart"/>
      <w:r w:rsidRPr="00140E21">
        <w:t>Nudm_SDM_Get</w:t>
      </w:r>
      <w:proofErr w:type="spellEnd"/>
      <w:r w:rsidRPr="00140E21">
        <w:t>.</w:t>
      </w:r>
      <w:r>
        <w:t xml:space="preserve"> If the AMF already has subscription data for the UE but the </w:t>
      </w:r>
      <w:proofErr w:type="spellStart"/>
      <w:r>
        <w:t>SoR</w:t>
      </w:r>
      <w:proofErr w:type="spellEnd"/>
      <w:r>
        <w:t xml:space="preserve"> Update Indicator in the UE context requires the AMF to retrieve </w:t>
      </w:r>
      <w:proofErr w:type="spellStart"/>
      <w:r>
        <w:t>SoR</w:t>
      </w:r>
      <w:proofErr w:type="spellEnd"/>
      <w:r>
        <w:t xml:space="preserve"> information depending on the NAS Registration Type ("Initial Registration" or "Emergency Registration") (see Annex C of TS 23.122 [22]), the AMF retrieves the Steering of Roaming information using </w:t>
      </w:r>
      <w:proofErr w:type="spellStart"/>
      <w:r>
        <w:t>Nudm_SDM_Get</w:t>
      </w:r>
      <w:proofErr w:type="spellEnd"/>
      <w:r>
        <w:t>.</w:t>
      </w:r>
      <w:r w:rsidRPr="00140E21">
        <w:t xml:space="preserve"> This requires that UDM may retrieve this information from UDR by </w:t>
      </w:r>
      <w:proofErr w:type="spellStart"/>
      <w:r w:rsidRPr="00140E21">
        <w:t>Nudr_DM_Query</w:t>
      </w:r>
      <w:proofErr w:type="spellEnd"/>
      <w:r w:rsidRPr="00140E21">
        <w:t xml:space="preserve">. After a successful response is received, the AMF subscribes to be notified using </w:t>
      </w:r>
      <w:proofErr w:type="spellStart"/>
      <w:r w:rsidRPr="00140E21">
        <w:t>Nudm_SDM_Subscribe</w:t>
      </w:r>
      <w:proofErr w:type="spellEnd"/>
      <w:r w:rsidRPr="00140E21">
        <w:t xml:space="preserve"> when the data requested is modified, UDM may subscribe to UDR by </w:t>
      </w:r>
      <w:proofErr w:type="spellStart"/>
      <w:r w:rsidRPr="00140E21">
        <w:t>Nudr_DM_Subscribe</w:t>
      </w:r>
      <w:proofErr w:type="spellEnd"/>
      <w:r w:rsidRPr="00140E21">
        <w:t xml:space="preserv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w:t>
      </w:r>
    </w:p>
    <w:p w14:paraId="1E60F07F" w14:textId="77777777" w:rsidR="0001104A" w:rsidRDefault="0001104A" w:rsidP="0001104A">
      <w:pPr>
        <w:pStyle w:val="B1"/>
      </w:pPr>
      <w:r>
        <w:lastRenderedPageBreak/>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7F6FAD4" w14:textId="77777777" w:rsidR="0001104A" w:rsidRDefault="0001104A" w:rsidP="0001104A">
      <w:pPr>
        <w:pStyle w:val="B1"/>
      </w:pPr>
      <w:r>
        <w:tab/>
        <w:t xml:space="preserve">The AMF provides MINT support indication via </w:t>
      </w:r>
      <w:proofErr w:type="spellStart"/>
      <w:r>
        <w:t>Nudm_UECM_Registration</w:t>
      </w:r>
      <w:proofErr w:type="spellEnd"/>
      <w:r>
        <w:t xml:space="preserve"> towards UDM, if UE includes the MINT support indication in the 5GMM capability as specified in clause 5.40.2 of TS 23.501 [2] or if the MINT support indication in the 5GMM capability is changed.</w:t>
      </w:r>
    </w:p>
    <w:p w14:paraId="29013D75" w14:textId="77777777" w:rsidR="0001104A" w:rsidRDefault="0001104A" w:rsidP="0001104A">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2F9F6BF3" w14:textId="77777777" w:rsidR="0001104A" w:rsidRPr="00140E21" w:rsidRDefault="0001104A" w:rsidP="0001104A">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proofErr w:type="spellStart"/>
      <w:r w:rsidRPr="00140E21">
        <w:t>Nudr_DM_Update</w:t>
      </w:r>
      <w:proofErr w:type="spellEnd"/>
      <w:r w:rsidRPr="00140E21">
        <w:rPr>
          <w:lang w:eastAsia="zh-CN"/>
        </w:rPr>
        <w:t>.</w:t>
      </w:r>
    </w:p>
    <w:p w14:paraId="11FD16D5" w14:textId="77777777" w:rsidR="0001104A" w:rsidRPr="00140E21" w:rsidRDefault="0001104A" w:rsidP="0001104A">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 xml:space="preserve">the old and the new AMFs are in the same PLMN, the new AMF sends a separate/independent </w:t>
      </w:r>
      <w:proofErr w:type="spellStart"/>
      <w:r w:rsidRPr="00140E21">
        <w:rPr>
          <w:lang w:eastAsia="zh-CN"/>
        </w:rPr>
        <w:t>Nudm_UECM_Registration</w:t>
      </w:r>
      <w:proofErr w:type="spellEnd"/>
      <w:r w:rsidRPr="00140E21">
        <w:rPr>
          <w:lang w:eastAsia="zh-CN"/>
        </w:rPr>
        <w:t xml:space="preserve"> to update UDM with Access Type set to access used in the old AMF, after the old AMF relocation is successfully completed.</w:t>
      </w:r>
    </w:p>
    <w:p w14:paraId="35619CC8" w14:textId="77777777" w:rsidR="0001104A" w:rsidRPr="00140E21" w:rsidRDefault="0001104A" w:rsidP="0001104A">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7CC86F5B" w14:textId="77777777" w:rsidR="0001104A" w:rsidRPr="00140E21" w:rsidRDefault="0001104A" w:rsidP="0001104A">
      <w:pPr>
        <w:pStyle w:val="B1"/>
      </w:pPr>
      <w:r w:rsidRPr="00140E21">
        <w:tab/>
        <w:t>The Access and Mobility Subscription data may include the NB-IoT UE Priority.</w:t>
      </w:r>
    </w:p>
    <w:p w14:paraId="3064F9EF" w14:textId="77777777" w:rsidR="0001104A" w:rsidRPr="00140E21" w:rsidRDefault="0001104A" w:rsidP="0001104A">
      <w:pPr>
        <w:pStyle w:val="B1"/>
      </w:pPr>
      <w:r w:rsidRPr="00140E21">
        <w:tab/>
        <w:t>The subscription data may contain Service Gap Time parameter. If received from the UDM, the AMF stores this Service Gap Time in the UE Context in AMF for the UE.</w:t>
      </w:r>
    </w:p>
    <w:p w14:paraId="2CD513AD" w14:textId="77777777" w:rsidR="0001104A" w:rsidRDefault="0001104A" w:rsidP="0001104A">
      <w:pPr>
        <w:pStyle w:val="B1"/>
      </w:pPr>
      <w:r>
        <w:tab/>
        <w:t>If the AMF has the LADN service area and UE indication of support for LADN per DNN and S-NSSAI, the AMF applies LADN per DNN and S-NSSAI as described in 5.20b.2 of TS 23.501 [2].</w:t>
      </w:r>
    </w:p>
    <w:p w14:paraId="0560A320" w14:textId="77777777" w:rsidR="0001104A" w:rsidRPr="00140E21" w:rsidRDefault="0001104A" w:rsidP="0001104A">
      <w:pPr>
        <w:pStyle w:val="B1"/>
      </w:pPr>
      <w:r w:rsidRPr="00140E21">
        <w:tab/>
        <w:t>For an Emergency Registration in which the UE was not successfully authenticated, the AMF shall not register with the UDM.</w:t>
      </w:r>
    </w:p>
    <w:p w14:paraId="675EBCD8" w14:textId="77777777" w:rsidR="0001104A" w:rsidRPr="00140E21" w:rsidRDefault="0001104A" w:rsidP="0001104A">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87F897B" w14:textId="77777777" w:rsidR="0001104A" w:rsidRDefault="0001104A" w:rsidP="0001104A">
      <w:pPr>
        <w:pStyle w:val="NO"/>
        <w:rPr>
          <w:rFonts w:eastAsia="SimSun"/>
        </w:rPr>
      </w:pPr>
      <w:r>
        <w:rPr>
          <w:rFonts w:eastAsia="SimSun"/>
        </w:rPr>
        <w:t>NOTE 10:</w:t>
      </w:r>
      <w:r>
        <w:rPr>
          <w:rFonts w:eastAsia="SimSun"/>
        </w:rPr>
        <w:tab/>
        <w:t xml:space="preserve">The AMF can, instead of the </w:t>
      </w:r>
      <w:proofErr w:type="spellStart"/>
      <w:r>
        <w:rPr>
          <w:rFonts w:eastAsia="SimSun"/>
        </w:rPr>
        <w:t>Nudm_SDM_Get</w:t>
      </w:r>
      <w:proofErr w:type="spellEnd"/>
      <w:r>
        <w:rPr>
          <w:rFonts w:eastAsia="SimSun"/>
        </w:rPr>
        <w:t xml:space="preserve"> service operation, use the </w:t>
      </w:r>
      <w:proofErr w:type="spellStart"/>
      <w:r>
        <w:rPr>
          <w:rFonts w:eastAsia="SimSun"/>
        </w:rPr>
        <w:t>Nudm_SDM_Subscribe</w:t>
      </w:r>
      <w:proofErr w:type="spellEnd"/>
      <w:r>
        <w:rPr>
          <w:rFonts w:eastAsia="SimSun"/>
        </w:rPr>
        <w:t xml:space="preserve"> service operation with an Immediate Report Indication that triggers the UDM to immediately return the subscribed data if the corresponding feature is supported by both the AMF and the UDM.</w:t>
      </w:r>
    </w:p>
    <w:p w14:paraId="0FC9F373" w14:textId="77777777" w:rsidR="0001104A" w:rsidRPr="00140E21" w:rsidRDefault="0001104A" w:rsidP="0001104A">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proofErr w:type="spellStart"/>
      <w:r w:rsidRPr="00140E21">
        <w:rPr>
          <w:rFonts w:eastAsia="SimSun"/>
        </w:rPr>
        <w:t>Nudm_UECM_DeregistrationNotification</w:t>
      </w:r>
      <w:proofErr w:type="spellEnd"/>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w:t>
      </w:r>
      <w:proofErr w:type="spellStart"/>
      <w:r w:rsidRPr="00140E21">
        <w:t>Nsmf_PDUSession_ReleaseSMContext</w:t>
      </w:r>
      <w:proofErr w:type="spellEnd"/>
      <w:r w:rsidRPr="00140E21">
        <w:t xml:space="preserve">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18D4C5B" w14:textId="77777777" w:rsidR="0001104A" w:rsidRPr="00140E21" w:rsidRDefault="0001104A" w:rsidP="0001104A">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lastRenderedPageBreak/>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34B72723" w14:textId="77777777" w:rsidR="0001104A" w:rsidRPr="00140E21" w:rsidRDefault="0001104A" w:rsidP="0001104A">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716528A7" w14:textId="77777777" w:rsidR="0001104A" w:rsidRDefault="0001104A" w:rsidP="0001104A">
      <w:pPr>
        <w:pStyle w:val="B1"/>
      </w:pPr>
      <w:r>
        <w:tab/>
        <w:t xml:space="preserve">If the UE context in the old AMF contains an Allowed NSSAI including one or more S-NSSAI(s) subject to NSAC, the old AMF upon receipt of the </w:t>
      </w:r>
      <w:proofErr w:type="spellStart"/>
      <w:r>
        <w:t>Nudm_UECM_DeregistrationNotification</w:t>
      </w:r>
      <w:proofErr w:type="spellEnd"/>
      <w:r>
        <w:t xml:space="preserve"> from the UDM, sends an update request message for each S-NSSAI subject to NSAC to the corresponding NSACF(s) with update flag parameter set to decrease (see clause 4.2.11.2).</w:t>
      </w:r>
    </w:p>
    <w:p w14:paraId="50D57EAF" w14:textId="77777777" w:rsidR="0001104A" w:rsidRDefault="0001104A" w:rsidP="0001104A">
      <w:pPr>
        <w:pStyle w:val="B1"/>
      </w:pPr>
      <w:r>
        <w:tab/>
        <w:t>At the end of registration procedure, the AMF may initiate synchronization of event exposure subscriptions with the UDM if the AMF does not indicate unavailability of event exposure subscription in step 14a.</w:t>
      </w:r>
    </w:p>
    <w:p w14:paraId="2969EEB2" w14:textId="77777777" w:rsidR="0001104A" w:rsidRDefault="0001104A" w:rsidP="0001104A">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5FF6E473" w14:textId="77777777" w:rsidR="0001104A" w:rsidRPr="00140E21" w:rsidRDefault="0001104A" w:rsidP="0001104A">
      <w:pPr>
        <w:pStyle w:val="B1"/>
      </w:pPr>
      <w:r w:rsidRPr="00140E21">
        <w:t>14e.</w:t>
      </w:r>
      <w:r w:rsidRPr="00140E21">
        <w:tab/>
        <w:t xml:space="preserve">[Conditional] If old AMF does not have UE context for another access type (i.e. non-3GPP access), the Old AMF unsubscribes with the UDM for subscription data using </w:t>
      </w:r>
      <w:proofErr w:type="spellStart"/>
      <w:r w:rsidRPr="00140E21">
        <w:t>Nudm_SDM_unsubscribe</w:t>
      </w:r>
      <w:proofErr w:type="spellEnd"/>
      <w:r w:rsidRPr="00140E21">
        <w:t>.</w:t>
      </w:r>
    </w:p>
    <w:p w14:paraId="1DA6FC0D" w14:textId="77777777" w:rsidR="0001104A" w:rsidRPr="00140E21" w:rsidRDefault="0001104A" w:rsidP="0001104A">
      <w:pPr>
        <w:pStyle w:val="B1"/>
        <w:rPr>
          <w:lang w:eastAsia="zh-CN"/>
        </w:rPr>
      </w:pPr>
      <w:r w:rsidRPr="00140E21">
        <w:rPr>
          <w:lang w:eastAsia="zh-CN"/>
        </w:rPr>
        <w:t>15.</w:t>
      </w:r>
      <w:r w:rsidRPr="00140E21">
        <w:rPr>
          <w:lang w:eastAsia="zh-CN"/>
        </w:rPr>
        <w:tab/>
        <w:t>If the AMF decides to initiate PCF communication, the AMF acts as follows.</w:t>
      </w:r>
    </w:p>
    <w:p w14:paraId="2A204442" w14:textId="77777777" w:rsidR="0001104A" w:rsidRPr="00140E21" w:rsidRDefault="0001104A" w:rsidP="0001104A">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32E76108" w14:textId="77777777" w:rsidR="0001104A" w:rsidRPr="00140E21" w:rsidRDefault="0001104A" w:rsidP="0001104A">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71824D90" w14:textId="77777777" w:rsidR="0001104A" w:rsidRPr="00140E21" w:rsidRDefault="0001104A" w:rsidP="0001104A">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2EE68F77" w14:textId="77777777" w:rsidR="0001104A" w:rsidRPr="00140E21" w:rsidRDefault="0001104A" w:rsidP="0001104A">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5E1A8F56" w14:textId="77777777" w:rsidR="0001104A" w:rsidRPr="00140E21" w:rsidRDefault="0001104A" w:rsidP="0001104A">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3BF9BE8B" w14:textId="77777777" w:rsidR="0001104A" w:rsidRPr="00140E21" w:rsidRDefault="0001104A" w:rsidP="0001104A">
      <w:pPr>
        <w:pStyle w:val="B1"/>
        <w:rPr>
          <w:lang w:eastAsia="zh-CN"/>
        </w:rPr>
      </w:pPr>
      <w:r w:rsidRPr="00140E21">
        <w:rPr>
          <w:lang w:eastAsia="zh-CN"/>
        </w:rPr>
        <w:tab/>
        <w:t>If the AMF supports DNN replacement, the AMF provides the PCF with the Allowed NSSAI and, if available, the Mapping Of Allowed NSSAI.</w:t>
      </w:r>
    </w:p>
    <w:p w14:paraId="770FAE56" w14:textId="77777777" w:rsidR="0001104A" w:rsidRPr="00140E21" w:rsidRDefault="0001104A" w:rsidP="0001104A">
      <w:pPr>
        <w:pStyle w:val="B1"/>
        <w:rPr>
          <w:lang w:eastAsia="zh-CN"/>
        </w:rPr>
      </w:pPr>
      <w:r w:rsidRPr="00140E21">
        <w:rPr>
          <w:lang w:eastAsia="zh-CN"/>
        </w:rPr>
        <w:tab/>
        <w:t>If the PCF supports DNN replacement, the PCF provides the AMF with triggers for DNN replacement.</w:t>
      </w:r>
    </w:p>
    <w:p w14:paraId="2FA02343" w14:textId="77777777" w:rsidR="0001104A" w:rsidRPr="00140E21" w:rsidRDefault="0001104A" w:rsidP="0001104A">
      <w:pPr>
        <w:pStyle w:val="B1"/>
        <w:rPr>
          <w:lang w:eastAsia="zh-CN"/>
        </w:rPr>
      </w:pPr>
      <w:r w:rsidRPr="00140E21">
        <w:rPr>
          <w:lang w:eastAsia="zh-CN"/>
        </w:rPr>
        <w:t>17.</w:t>
      </w:r>
      <w:r w:rsidRPr="00140E21">
        <w:rPr>
          <w:lang w:eastAsia="zh-CN"/>
        </w:rPr>
        <w:tab/>
        <w:t xml:space="preserve">[Conditional] AMF to SMF: </w:t>
      </w:r>
      <w:proofErr w:type="spellStart"/>
      <w:r w:rsidRPr="00140E21">
        <w:rPr>
          <w:lang w:eastAsia="zh-CN"/>
        </w:rPr>
        <w:t>Nsmf_PDUSession_UpdateSMContext</w:t>
      </w:r>
      <w:proofErr w:type="spellEnd"/>
      <w:r w:rsidRPr="00140E21">
        <w:rPr>
          <w:lang w:eastAsia="zh-CN"/>
        </w:rPr>
        <w:t xml:space="preserve"> ().</w:t>
      </w:r>
    </w:p>
    <w:p w14:paraId="2D758B4C" w14:textId="77777777" w:rsidR="0001104A" w:rsidRPr="00140E21" w:rsidRDefault="0001104A" w:rsidP="0001104A">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16DA0CE" w14:textId="77777777" w:rsidR="0001104A" w:rsidRPr="00140E21" w:rsidRDefault="0001104A" w:rsidP="0001104A">
      <w:pPr>
        <w:pStyle w:val="B1"/>
        <w:rPr>
          <w:lang w:eastAsia="zh-CN"/>
        </w:rPr>
      </w:pPr>
      <w:r w:rsidRPr="00140E21">
        <w:rPr>
          <w:lang w:eastAsia="zh-CN"/>
        </w:rPr>
        <w:tab/>
        <w:t xml:space="preserve">The AMF invokes the </w:t>
      </w:r>
      <w:proofErr w:type="spellStart"/>
      <w:r w:rsidRPr="00140E21">
        <w:rPr>
          <w:lang w:eastAsia="zh-CN"/>
        </w:rPr>
        <w:t>Nsmf_PDUSession_UpdateSMContext</w:t>
      </w:r>
      <w:proofErr w:type="spellEnd"/>
      <w:r w:rsidRPr="00140E21">
        <w:rPr>
          <w:lang w:eastAsia="zh-CN"/>
        </w:rPr>
        <w:t xml:space="preserve"> (see clause 5.2.8.2.6) in the following scenario(s):</w:t>
      </w:r>
    </w:p>
    <w:p w14:paraId="35BEA92C" w14:textId="77777777" w:rsidR="0001104A" w:rsidRPr="00140E21" w:rsidRDefault="0001104A" w:rsidP="0001104A">
      <w:pPr>
        <w:pStyle w:val="B2"/>
      </w:pPr>
      <w:r w:rsidRPr="00140E21">
        <w:rPr>
          <w:lang w:eastAsia="zh-CN"/>
        </w:rPr>
        <w:t>-</w:t>
      </w:r>
      <w:r w:rsidRPr="00140E21">
        <w:rPr>
          <w:lang w:eastAsia="zh-CN"/>
        </w:rPr>
        <w:tab/>
      </w:r>
      <w:r w:rsidRPr="00140E21">
        <w:t xml:space="preserve">If the List Of PDU Sessions To Be Activated is included in the Registration Request in step 1, the AMF sends </w:t>
      </w:r>
      <w:proofErr w:type="spellStart"/>
      <w:r w:rsidRPr="00140E21">
        <w:t>Nsmf_PDUSession_UpdateSMContext</w:t>
      </w:r>
      <w:proofErr w:type="spellEnd"/>
      <w:r w:rsidRPr="00140E21">
        <w:t xml:space="preserve">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 xml:space="preserve">.2 are executed to complete the User Plane connection activation without sending the RRC </w:t>
      </w:r>
      <w:r w:rsidRPr="00140E21">
        <w:lastRenderedPageBreak/>
        <w:t>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6E6CC882" w14:textId="77777777" w:rsidR="0001104A" w:rsidRPr="00140E21" w:rsidRDefault="0001104A" w:rsidP="0001104A">
      <w:pPr>
        <w:pStyle w:val="B2"/>
        <w:rPr>
          <w:lang w:eastAsia="zh-CN"/>
        </w:rPr>
      </w:pPr>
      <w:r w:rsidRPr="00140E21">
        <w:rPr>
          <w:lang w:eastAsia="zh-CN"/>
        </w:rPr>
        <w:t>-</w:t>
      </w:r>
      <w:r w:rsidRPr="00140E21">
        <w:rPr>
          <w:lang w:eastAsia="zh-CN"/>
        </w:rPr>
        <w:tab/>
        <w:t xml:space="preserve">If the AMF has determined in step 3 that the UE is performing Inter-RAT mobility to or from NB-IoT, the AMF sends </w:t>
      </w:r>
      <w:proofErr w:type="spellStart"/>
      <w:r w:rsidRPr="00140E21">
        <w:rPr>
          <w:lang w:eastAsia="zh-CN"/>
        </w:rPr>
        <w:t>Nsmf_PDUSession_UpdateSMContext</w:t>
      </w:r>
      <w:proofErr w:type="spellEnd"/>
      <w:r w:rsidRPr="00140E21">
        <w:rPr>
          <w:lang w:eastAsia="zh-CN"/>
        </w:rPr>
        <w:t xml:space="preserve">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5E552706" w14:textId="77777777" w:rsidR="0001104A" w:rsidRPr="00140E21" w:rsidRDefault="0001104A" w:rsidP="0001104A">
      <w:pPr>
        <w:pStyle w:val="B1"/>
        <w:rPr>
          <w:lang w:eastAsia="zh-CN"/>
        </w:rPr>
      </w:pPr>
      <w:r w:rsidRPr="00140E21">
        <w:rPr>
          <w:lang w:eastAsia="zh-CN"/>
        </w:rPr>
        <w:tab/>
        <w:t xml:space="preserve">When the serving AMF has changed, the new serving AMF notifies the SMF for each PDU Session that it has taken over the responsibility of the signalling path towards the UE: the new serving AMF invokes the </w:t>
      </w:r>
      <w:proofErr w:type="spellStart"/>
      <w:r w:rsidRPr="00140E21">
        <w:rPr>
          <w:lang w:eastAsia="zh-CN"/>
        </w:rPr>
        <w:t>Nsmf_PDUSession_UpdateSMContext</w:t>
      </w:r>
      <w:proofErr w:type="spellEnd"/>
      <w:r w:rsidRPr="00140E21">
        <w:rPr>
          <w:lang w:eastAsia="zh-CN"/>
        </w:rPr>
        <w:t xml:space="preserve"> service operation using SMF information received from the old AMF at step 5. It also indicates whether the PDU Session is to be re-activated.</w:t>
      </w:r>
    </w:p>
    <w:p w14:paraId="03C6FE81" w14:textId="77777777" w:rsidR="0001104A" w:rsidRPr="00140E21" w:rsidRDefault="0001104A" w:rsidP="0001104A">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041E4EDE" w14:textId="77777777" w:rsidR="0001104A" w:rsidRPr="00140E21" w:rsidRDefault="0001104A" w:rsidP="0001104A">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19C45060" w14:textId="77777777" w:rsidR="0001104A" w:rsidRPr="00140E21" w:rsidRDefault="0001104A" w:rsidP="0001104A">
      <w:pPr>
        <w:pStyle w:val="B1"/>
      </w:pPr>
      <w:r w:rsidRPr="00140E21">
        <w:tab/>
        <w:t xml:space="preserve">The AMF invokes the </w:t>
      </w:r>
      <w:proofErr w:type="spellStart"/>
      <w:r w:rsidRPr="00140E21">
        <w:t>Nsmf_PDUSession_ReleaseSMContext</w:t>
      </w:r>
      <w:proofErr w:type="spellEnd"/>
      <w:r w:rsidRPr="00140E21">
        <w:t xml:space="preserve"> service operation towards the SMF in the following scenario:</w:t>
      </w:r>
    </w:p>
    <w:p w14:paraId="1B4C2F6B" w14:textId="77777777" w:rsidR="0001104A" w:rsidRPr="00140E21" w:rsidRDefault="0001104A" w:rsidP="0001104A">
      <w:pPr>
        <w:pStyle w:val="B2"/>
        <w:rPr>
          <w:lang w:eastAsia="zh-CN"/>
        </w:rPr>
      </w:pPr>
      <w:r w:rsidRPr="00140E21">
        <w:rPr>
          <w:lang w:eastAsia="zh-CN"/>
        </w:rPr>
        <w:t>-</w:t>
      </w:r>
      <w:r w:rsidRPr="00140E21">
        <w:rPr>
          <w:lang w:eastAsia="zh-CN"/>
        </w:rPr>
        <w:tab/>
        <w:t xml:space="preserve">If any PDU Session status indicates that it is released at the UE, the AMF invokes the </w:t>
      </w:r>
      <w:proofErr w:type="spellStart"/>
      <w:r w:rsidRPr="00140E21">
        <w:rPr>
          <w:lang w:eastAsia="zh-CN"/>
        </w:rPr>
        <w:t>Nsmf_PDUSession_ReleaseSMContext</w:t>
      </w:r>
      <w:proofErr w:type="spellEnd"/>
      <w:r w:rsidRPr="00140E21">
        <w:rPr>
          <w:lang w:eastAsia="zh-CN"/>
        </w:rPr>
        <w:t xml:space="preserve"> service operation towards the SMF in order to release any network resources related to the PDU Session.</w:t>
      </w:r>
    </w:p>
    <w:p w14:paraId="54C3ECB8" w14:textId="77777777" w:rsidR="0001104A" w:rsidRPr="00140E21" w:rsidRDefault="0001104A" w:rsidP="0001104A">
      <w:pPr>
        <w:pStyle w:val="B1"/>
      </w:pPr>
      <w:r w:rsidRPr="00140E21">
        <w:tab/>
        <w:t>If the serving AMF is changed, the new AMF shall wait until step 18 is finished with all the SMFs associated with the UE. Otherwise, steps 19 to 22 can continue in parallel to this step.</w:t>
      </w:r>
    </w:p>
    <w:p w14:paraId="7B5D284E" w14:textId="77777777" w:rsidR="0001104A" w:rsidRPr="00140E21" w:rsidRDefault="0001104A" w:rsidP="0001104A">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3FE033E5" w14:textId="77777777" w:rsidR="0001104A" w:rsidRPr="00140E21" w:rsidRDefault="0001104A" w:rsidP="0001104A">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17339FE7" w14:textId="77777777" w:rsidR="0001104A" w:rsidRPr="00140E21" w:rsidRDefault="0001104A" w:rsidP="0001104A">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328A0DE0" w14:textId="77777777" w:rsidR="0001104A" w:rsidRPr="00140E21" w:rsidRDefault="0001104A" w:rsidP="0001104A">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w:t>
      </w:r>
      <w:proofErr w:type="spellStart"/>
      <w:r w:rsidRPr="00140E21">
        <w:rPr>
          <w:lang w:eastAsia="zh-CN"/>
        </w:rPr>
        <w:t>Nudm_UECM_Registration</w:t>
      </w:r>
      <w:proofErr w:type="spellEnd"/>
      <w:r w:rsidRPr="00140E21">
        <w:rPr>
          <w:lang w:eastAsia="zh-CN"/>
        </w:rPr>
        <w:t xml:space="preserve"> as step 14</w:t>
      </w:r>
      <w:r>
        <w:rPr>
          <w:lang w:eastAsia="zh-CN"/>
        </w:rPr>
        <w:t>a</w:t>
      </w:r>
      <w:r w:rsidRPr="00140E21">
        <w:rPr>
          <w:lang w:eastAsia="zh-CN"/>
        </w:rPr>
        <w:t xml:space="preserve">, but with the Access Type set to "non-3GPP access". The UDM stores the associated Access Type together with the serving AMF and does not remove the AMF identity associated to the other Access Type if any. The UDM may store in UDR information provided at the AMF registration by </w:t>
      </w:r>
      <w:proofErr w:type="spellStart"/>
      <w:r w:rsidRPr="00140E21">
        <w:rPr>
          <w:lang w:eastAsia="zh-CN"/>
        </w:rPr>
        <w:t>Nudr_DM_Update</w:t>
      </w:r>
      <w:proofErr w:type="spellEnd"/>
      <w:r w:rsidRPr="00140E21">
        <w:rPr>
          <w:lang w:eastAsia="zh-CN"/>
        </w:rPr>
        <w:t>.</w:t>
      </w:r>
    </w:p>
    <w:p w14:paraId="7543239D" w14:textId="77777777" w:rsidR="0001104A" w:rsidRPr="00140E21" w:rsidRDefault="0001104A" w:rsidP="0001104A">
      <w:pPr>
        <w:pStyle w:val="B1"/>
        <w:rPr>
          <w:lang w:eastAsia="zh-CN"/>
        </w:rPr>
      </w:pPr>
      <w:r w:rsidRPr="00140E21">
        <w:rPr>
          <w:lang w:eastAsia="zh-CN"/>
        </w:rPr>
        <w:t>19b.</w:t>
      </w:r>
      <w:r w:rsidRPr="00140E21">
        <w:rPr>
          <w:lang w:eastAsia="zh-CN"/>
        </w:rPr>
        <w:tab/>
        <w:t xml:space="preserve">[Conditional] When the UDM stores the associated Access Type (i.e. non-3GPP) together with the serving AMF as indicated in step 19a, it will cause the UDM to initiate a </w:t>
      </w:r>
      <w:proofErr w:type="spellStart"/>
      <w:r w:rsidRPr="00140E21">
        <w:rPr>
          <w:lang w:eastAsia="zh-CN"/>
        </w:rPr>
        <w:t>Nudm_UECM_DeregistrationNotification</w:t>
      </w:r>
      <w:proofErr w:type="spellEnd"/>
      <w:r w:rsidRPr="00140E21">
        <w:rPr>
          <w:lang w:eastAsia="zh-CN"/>
        </w:rPr>
        <w:t xml:space="preserve"> (see clause 5.2.3.2.2) to the old AMF corresponding to the same (i.e. non-3GPP) access. The old AMF removes the UE context for non-3GPP access.</w:t>
      </w:r>
    </w:p>
    <w:p w14:paraId="2BBA24B0" w14:textId="77777777" w:rsidR="0001104A" w:rsidRPr="00140E21" w:rsidRDefault="0001104A" w:rsidP="0001104A">
      <w:pPr>
        <w:pStyle w:val="B1"/>
        <w:rPr>
          <w:lang w:eastAsia="zh-CN"/>
        </w:rPr>
      </w:pPr>
      <w:r w:rsidRPr="00140E21">
        <w:rPr>
          <w:lang w:eastAsia="zh-CN"/>
        </w:rPr>
        <w:t>19c.</w:t>
      </w:r>
      <w:r w:rsidRPr="00140E21">
        <w:rPr>
          <w:lang w:eastAsia="zh-CN"/>
        </w:rPr>
        <w:tab/>
        <w:t xml:space="preserve">The Old AMF unsubscribes with the UDM for subscription data using </w:t>
      </w:r>
      <w:proofErr w:type="spellStart"/>
      <w:r w:rsidRPr="00140E21">
        <w:rPr>
          <w:lang w:eastAsia="zh-CN"/>
        </w:rPr>
        <w:t>Nudm_SDM_unsubscribe</w:t>
      </w:r>
      <w:proofErr w:type="spellEnd"/>
      <w:r w:rsidRPr="00140E21">
        <w:rPr>
          <w:lang w:eastAsia="zh-CN"/>
        </w:rPr>
        <w:t>.</w:t>
      </w:r>
    </w:p>
    <w:p w14:paraId="1F1E4816" w14:textId="77777777" w:rsidR="0001104A" w:rsidRPr="00140E21" w:rsidRDefault="0001104A" w:rsidP="0001104A">
      <w:pPr>
        <w:pStyle w:val="B1"/>
        <w:rPr>
          <w:lang w:eastAsia="zh-CN"/>
        </w:rPr>
      </w:pPr>
      <w:r w:rsidRPr="00140E21">
        <w:rPr>
          <w:lang w:eastAsia="zh-CN"/>
        </w:rPr>
        <w:t>20a.</w:t>
      </w:r>
      <w:r w:rsidRPr="00140E21">
        <w:rPr>
          <w:lang w:eastAsia="zh-CN"/>
        </w:rPr>
        <w:tab/>
        <w:t>Void.</w:t>
      </w:r>
    </w:p>
    <w:p w14:paraId="67C026CB" w14:textId="62DA0C79" w:rsidR="0001104A" w:rsidRDefault="0001104A" w:rsidP="0001104A">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 [Configured NSSAI for the Serving PLMN], [Mapping Of Configured NSSAI]</w:t>
      </w:r>
      <w:r>
        <w:t>, [NSSRG Information]</w:t>
      </w:r>
      <w:r w:rsidRPr="00140E21">
        <w:t>,</w:t>
      </w:r>
      <w:r>
        <w:t xml:space="preserve"> [NSAG Information],</w:t>
      </w:r>
      <w:r w:rsidRPr="00140E21">
        <w:t xml:space="preserve"> [rejected S-NSSAIs],</w:t>
      </w:r>
      <w:r>
        <w:t xml:space="preserve"> [Pending </w:t>
      </w:r>
      <w:r>
        <w:lastRenderedPageBreak/>
        <w:t>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w:t>
      </w:r>
      <w:ins w:id="22" w:author="Iskren Ianev 3" w:date="2023-04-07T12:14:00Z">
        <w:r w:rsidR="00A46865">
          <w:rPr>
            <w:lang w:eastAsia="zh-CN"/>
          </w:rPr>
          <w:t>, [</w:t>
        </w:r>
      </w:ins>
      <w:ins w:id="23" w:author="Lenovo-1" w:date="2023-04-19T11:34:00Z">
        <w:r w:rsidR="00001F1C" w:rsidRPr="00001F1C">
          <w:rPr>
            <w:lang w:eastAsia="zh-CN"/>
          </w:rPr>
          <w:t xml:space="preserve">Mapping </w:t>
        </w:r>
        <w:r w:rsidR="00001F1C">
          <w:rPr>
            <w:lang w:eastAsia="zh-CN"/>
          </w:rPr>
          <w:t>O</w:t>
        </w:r>
        <w:r w:rsidR="00001F1C" w:rsidRPr="00001F1C">
          <w:rPr>
            <w:lang w:eastAsia="zh-CN"/>
          </w:rPr>
          <w:t>f Alternative NSSAI</w:t>
        </w:r>
      </w:ins>
      <w:ins w:id="24" w:author="Nokia" w:date="2023-04-18T19:27:00Z">
        <w:del w:id="25" w:author="Lenovo-1" w:date="2023-04-19T11:34:00Z">
          <w:r w:rsidR="000D62F8" w:rsidDel="00001F1C">
            <w:rPr>
              <w:lang w:eastAsia="zh-CN"/>
            </w:rPr>
            <w:delText xml:space="preserve">Replaced </w:delText>
          </w:r>
        </w:del>
      </w:ins>
      <w:ins w:id="26" w:author="Iskren Ianev 3" w:date="2023-04-07T12:14:00Z">
        <w:del w:id="27" w:author="Lenovo-1" w:date="2023-04-19T11:34:00Z">
          <w:r w:rsidR="00A46865" w:rsidDel="00001F1C">
            <w:rPr>
              <w:lang w:eastAsia="zh-CN"/>
            </w:rPr>
            <w:delText>S-NSSAI, Alternative S-NSSAI</w:delText>
          </w:r>
        </w:del>
        <w:r w:rsidR="00A46865">
          <w:rPr>
            <w:lang w:eastAsia="zh-CN"/>
          </w:rPr>
          <w:t>]</w:t>
        </w:r>
      </w:ins>
      <w:r w:rsidRPr="00140E21">
        <w:t>).</w:t>
      </w:r>
    </w:p>
    <w:p w14:paraId="519D196E" w14:textId="77777777" w:rsidR="0001104A" w:rsidRDefault="0001104A" w:rsidP="0001104A">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12E56914" w14:textId="77777777" w:rsidR="0001104A" w:rsidRPr="00140E21" w:rsidRDefault="0001104A" w:rsidP="0001104A">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05FCEF1F" w14:textId="77777777" w:rsidR="0001104A" w:rsidRDefault="0001104A" w:rsidP="0001104A">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536E3D58" w14:textId="77777777" w:rsidR="0001104A" w:rsidRDefault="0001104A" w:rsidP="0001104A">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473444F1" w14:textId="77777777" w:rsidR="0001104A" w:rsidRDefault="0001104A" w:rsidP="0001104A">
      <w:pPr>
        <w:pStyle w:val="B1"/>
      </w:pPr>
      <w:r>
        <w:tab/>
        <w:t>If no S-NSSAI can be provided in the Allowed NSSAI because:</w:t>
      </w:r>
    </w:p>
    <w:p w14:paraId="3B45A193" w14:textId="77777777" w:rsidR="0001104A" w:rsidRDefault="0001104A" w:rsidP="0001104A">
      <w:pPr>
        <w:pStyle w:val="B2"/>
      </w:pPr>
      <w:r>
        <w:t>-</w:t>
      </w:r>
      <w:r>
        <w:tab/>
        <w:t>all the S-NSSAI(s) in the Requested NSSAI are to be subject to Network Slice-Specific Authentication and Authorization; or</w:t>
      </w:r>
    </w:p>
    <w:p w14:paraId="79545DF0" w14:textId="77777777" w:rsidR="0001104A" w:rsidRDefault="0001104A" w:rsidP="0001104A">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34A4C2B7" w14:textId="77777777" w:rsidR="0001104A" w:rsidRDefault="0001104A" w:rsidP="0001104A">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2FCEAA24" w14:textId="77777777" w:rsidR="0001104A" w:rsidRPr="00140E21" w:rsidRDefault="0001104A" w:rsidP="0001104A">
      <w:pPr>
        <w:pStyle w:val="B1"/>
      </w:pPr>
      <w:r w:rsidRPr="00140E21">
        <w:tab/>
        <w:t>The AMF stores the NB-IoT Priority retrieved in Step 14 and associates it to the 5G-S-TMSI allocated to the UE.</w:t>
      </w:r>
    </w:p>
    <w:p w14:paraId="266201BE" w14:textId="77777777" w:rsidR="0001104A" w:rsidRDefault="0001104A" w:rsidP="0001104A">
      <w:pPr>
        <w:pStyle w:val="B1"/>
      </w:pPr>
      <w:r>
        <w:lastRenderedPageBreak/>
        <w:tab/>
        <w:t>If the Registration Request message received over 3GPP access does not include any Paging Restriction Information, the AMF shall delete any stored Paging Restriction Information for this UE and stop restricting paging accordingly.</w:t>
      </w:r>
    </w:p>
    <w:p w14:paraId="18E9A7A0" w14:textId="77777777" w:rsidR="0001104A" w:rsidRDefault="0001104A" w:rsidP="0001104A">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56D0512F" w14:textId="77777777" w:rsidR="0001104A" w:rsidRDefault="0001104A" w:rsidP="0001104A">
      <w:pPr>
        <w:pStyle w:val="B1"/>
      </w:pPr>
      <w:r>
        <w:tab/>
        <w:t>If the Registration Request message received over 3GPP access includes a Release Request indication, then:</w:t>
      </w:r>
    </w:p>
    <w:p w14:paraId="10C74A6C" w14:textId="77777777" w:rsidR="0001104A" w:rsidRDefault="0001104A" w:rsidP="0001104A">
      <w:pPr>
        <w:pStyle w:val="B2"/>
      </w:pPr>
      <w:r>
        <w:t xml:space="preserve"> -</w:t>
      </w:r>
      <w:r>
        <w:tab/>
        <w:t>the AMF updates the UE context with any received Paging Restriction Information, then enforces it in the network triggered Service Request procedure as described in clause 4.2.3.3;</w:t>
      </w:r>
    </w:p>
    <w:p w14:paraId="487EDC9D" w14:textId="77777777" w:rsidR="0001104A" w:rsidRDefault="0001104A" w:rsidP="0001104A">
      <w:pPr>
        <w:pStyle w:val="B2"/>
      </w:pPr>
      <w:r>
        <w:t>-</w:t>
      </w:r>
      <w:r>
        <w:tab/>
        <w:t>the AMF does not establish User Plane resources and triggers the AN release procedure as described in clause 4.2.6 after the completion of Registration procedure.</w:t>
      </w:r>
    </w:p>
    <w:p w14:paraId="45E24289" w14:textId="77777777" w:rsidR="0001104A" w:rsidRPr="00140E21" w:rsidRDefault="0001104A" w:rsidP="0001104A">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 xml:space="preserve">in the received PDU Session status. If the AMF invokes the </w:t>
      </w:r>
      <w:proofErr w:type="spellStart"/>
      <w:r w:rsidRPr="00140E21">
        <w:t>Nsmf_PDUSession_UpdateSMContext</w:t>
      </w:r>
      <w:proofErr w:type="spellEnd"/>
      <w:r w:rsidRPr="00140E21">
        <w:t xml:space="preserve">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141F50E6" w14:textId="77777777" w:rsidR="0001104A" w:rsidRDefault="0001104A" w:rsidP="0001104A">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106F33D7" w14:textId="77777777" w:rsidR="0001104A" w:rsidRPr="00140E21" w:rsidRDefault="0001104A" w:rsidP="0001104A">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5247FFF" w14:textId="77777777" w:rsidR="0001104A" w:rsidRDefault="0001104A" w:rsidP="0001104A">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344F18A7" w14:textId="77777777" w:rsidR="0001104A" w:rsidRDefault="0001104A" w:rsidP="0001104A">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59718F4A" w14:textId="77777777" w:rsidR="0001104A" w:rsidRDefault="0001104A" w:rsidP="0001104A">
      <w:pPr>
        <w:pStyle w:val="B1"/>
      </w:pPr>
      <w:r>
        <w:lastRenderedPageBreak/>
        <w:tab/>
        <w:t>If the UE has indicated its support of the NSAG feature in the 5GMM Core Network Capability, the AMF includes, if available, the NSAG Information, defined in clause 5.15.14 of TS 23.501 [2].</w:t>
      </w:r>
    </w:p>
    <w:p w14:paraId="7492F4CD" w14:textId="77777777" w:rsidR="0001104A" w:rsidRPr="00140E21" w:rsidRDefault="0001104A" w:rsidP="0001104A">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44C66465" w14:textId="77777777" w:rsidR="0001104A" w:rsidRPr="00140E21" w:rsidRDefault="0001104A" w:rsidP="0001104A">
      <w:pPr>
        <w:pStyle w:val="B1"/>
      </w:pPr>
      <w:r w:rsidRPr="00140E21">
        <w:tab/>
        <w:t xml:space="preserve">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 local configuration, Expected UE Behaviour if available, UE indicated preferences, UE capability, UE subscription information and network policies, 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0A063D5A" w14:textId="77777777" w:rsidR="0001104A" w:rsidRPr="00140E21" w:rsidRDefault="0001104A" w:rsidP="0001104A">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2C6C6430" w14:textId="77777777" w:rsidR="0001104A" w:rsidRDefault="0001104A" w:rsidP="0001104A">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554C4BA5" w14:textId="77777777" w:rsidR="0001104A" w:rsidRPr="00140E21" w:rsidRDefault="0001104A" w:rsidP="0001104A">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6AFEDA59" w14:textId="77777777" w:rsidR="0001104A" w:rsidRPr="00140E21" w:rsidRDefault="0001104A" w:rsidP="0001104A">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 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p>
    <w:p w14:paraId="4E0B6744" w14:textId="77777777" w:rsidR="0001104A" w:rsidRPr="00140E21" w:rsidRDefault="0001104A" w:rsidP="0001104A">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26857AF0" w14:textId="77777777" w:rsidR="0001104A" w:rsidRPr="00140E21" w:rsidRDefault="0001104A" w:rsidP="0001104A">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w:t>
      </w:r>
      <w:proofErr w:type="spellStart"/>
      <w:r w:rsidRPr="00140E21">
        <w:t>a,b,c</w:t>
      </w:r>
      <w:proofErr w:type="spellEnd"/>
      <w:r w:rsidRPr="00140E21">
        <w:t xml:space="preserve">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9CA1DDB" w14:textId="77777777" w:rsidR="0001104A" w:rsidRDefault="0001104A" w:rsidP="0001104A">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09E83E24" w14:textId="77777777" w:rsidR="0001104A" w:rsidRPr="00140E21" w:rsidRDefault="0001104A" w:rsidP="0001104A">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2DA4ADEA" w14:textId="77777777" w:rsidR="0001104A" w:rsidRPr="00140E21" w:rsidRDefault="0001104A" w:rsidP="0001104A">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21B0C4C0" w14:textId="77777777" w:rsidR="0001104A" w:rsidRPr="00140E21" w:rsidRDefault="0001104A" w:rsidP="0001104A">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1578ABF4" w14:textId="77777777" w:rsidR="0001104A" w:rsidRPr="00140E21" w:rsidRDefault="0001104A" w:rsidP="0001104A">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p>
    <w:p w14:paraId="51697DF1" w14:textId="77777777" w:rsidR="0001104A" w:rsidRPr="00140E21" w:rsidRDefault="0001104A" w:rsidP="0001104A">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57115945" w14:textId="77777777" w:rsidR="0001104A" w:rsidRPr="00140E21" w:rsidRDefault="0001104A" w:rsidP="0001104A">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F9A9A49" w14:textId="77777777" w:rsidR="0001104A" w:rsidRPr="00140E21" w:rsidRDefault="0001104A" w:rsidP="0001104A">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791DC3C6" w14:textId="77777777" w:rsidR="0001104A" w:rsidRPr="00140E21" w:rsidRDefault="0001104A" w:rsidP="0001104A">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5EC7A4B" w14:textId="77777777" w:rsidR="0001104A" w:rsidRPr="00140E21" w:rsidRDefault="0001104A" w:rsidP="0001104A">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5C1C505B" w14:textId="77777777" w:rsidR="0001104A" w:rsidRDefault="0001104A" w:rsidP="0001104A">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4543AD57" w14:textId="77777777" w:rsidR="0001104A" w:rsidRDefault="0001104A" w:rsidP="0001104A">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505DCD3A" w14:textId="77777777" w:rsidR="0001104A" w:rsidRPr="00140E21" w:rsidRDefault="0001104A" w:rsidP="0001104A">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w:t>
      </w:r>
      <w:proofErr w:type="spellStart"/>
      <w:r w:rsidRPr="00140E21">
        <w:rPr>
          <w:lang w:eastAsia="zh-CN"/>
        </w:rPr>
        <w:t>Nucmf_assign</w:t>
      </w:r>
      <w:proofErr w:type="spellEnd"/>
      <w:r w:rsidRPr="00140E21">
        <w:rPr>
          <w:lang w:eastAsia="zh-CN"/>
        </w:rPr>
        <w:t xml:space="preserve">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997161E" w14:textId="77777777" w:rsidR="0001104A" w:rsidRDefault="0001104A" w:rsidP="0001104A">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743853E3" w14:textId="77777777" w:rsidR="0001104A" w:rsidRDefault="0001104A" w:rsidP="0001104A">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2FF7273F" w14:textId="77777777" w:rsidR="0001104A" w:rsidRDefault="0001104A" w:rsidP="0001104A">
      <w:pPr>
        <w:pStyle w:val="B1"/>
        <w:rPr>
          <w:lang w:eastAsia="zh-CN"/>
        </w:rPr>
      </w:pPr>
      <w:r>
        <w:rPr>
          <w:lang w:eastAsia="zh-CN"/>
        </w:rPr>
        <w:tab/>
        <w:t>If the UE has provided Unavailability Period Duration in step 1, the AMF shall store the received Unavailability Period Duration and consider the UE as unreachable until the UE enters CM-CONNECTED state. The AMF may provide Periodic Registration Update timer based on Unavailability Period Duration indicated by the UE as described in clause 5.4.1.4 of TS 23.501 [2].</w:t>
      </w:r>
    </w:p>
    <w:p w14:paraId="37A9786D" w14:textId="77777777" w:rsidR="0001104A" w:rsidRDefault="0001104A" w:rsidP="0001104A">
      <w:pPr>
        <w:pStyle w:val="B1"/>
        <w:rPr>
          <w:lang w:eastAsia="zh-CN"/>
        </w:rPr>
      </w:pPr>
      <w:r>
        <w:rPr>
          <w:lang w:eastAsia="zh-CN"/>
        </w:rPr>
        <w:lastRenderedPageBreak/>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7B7DAD95" w14:textId="77777777" w:rsidR="0001104A" w:rsidRDefault="0001104A" w:rsidP="0001104A">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1F7931FB" w14:textId="77777777" w:rsidR="0001104A" w:rsidRDefault="0001104A" w:rsidP="0001104A">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077F1F9C" w14:textId="77777777" w:rsidR="0001104A" w:rsidRDefault="0001104A" w:rsidP="0001104A">
      <w:pPr>
        <w:pStyle w:val="B1"/>
        <w:rPr>
          <w:lang w:eastAsia="zh-CN"/>
        </w:rPr>
      </w:pPr>
      <w:r>
        <w:rPr>
          <w:lang w:eastAsia="zh-CN"/>
        </w:rPr>
        <w:tab/>
        <w:t>In the case of Emergency Registration, the AMF shall not indicate support for any Multi-USIM specific features to the UE.</w:t>
      </w:r>
    </w:p>
    <w:p w14:paraId="32EC6AB4" w14:textId="1B0930DB" w:rsidR="0001104A" w:rsidRDefault="0001104A" w:rsidP="0001104A">
      <w:pPr>
        <w:pStyle w:val="B1"/>
        <w:rPr>
          <w:ins w:id="28" w:author="Iskren Ianev 3" w:date="2023-04-07T12:08:00Z"/>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4DD8C0DF" w14:textId="25368701" w:rsidR="00792919" w:rsidRPr="00B82B0C" w:rsidRDefault="00792919" w:rsidP="00792919">
      <w:pPr>
        <w:pStyle w:val="B1"/>
        <w:ind w:firstLine="0"/>
        <w:rPr>
          <w:ins w:id="29" w:author="Iskren Ianev 4" w:date="2023-04-17T20:40:00Z"/>
          <w:rFonts w:eastAsia="Malgun Gothic"/>
        </w:rPr>
      </w:pPr>
      <w:ins w:id="30" w:author="Iskren Ianev 3" w:date="2023-04-07T12:08:00Z">
        <w:r w:rsidRPr="00B82B0C">
          <w:rPr>
            <w:rFonts w:eastAsia="Malgun Gothic"/>
          </w:rPr>
          <w:t xml:space="preserve">If the UE indicated a support for the </w:t>
        </w:r>
      </w:ins>
      <w:ins w:id="31" w:author="Iskren Ianev 4" w:date="2023-04-17T20:40:00Z">
        <w:r w:rsidR="00FF5371" w:rsidRPr="00B82B0C">
          <w:rPr>
            <w:rFonts w:eastAsia="Malgun Gothic"/>
          </w:rPr>
          <w:t>Network Slice Replacement</w:t>
        </w:r>
      </w:ins>
      <w:ins w:id="32" w:author="Iskren Ianev 3" w:date="2023-04-07T12:08:00Z">
        <w:r w:rsidRPr="00B82B0C">
          <w:rPr>
            <w:rFonts w:eastAsia="Malgun Gothic"/>
          </w:rPr>
          <w:t xml:space="preserve"> feature in the </w:t>
        </w:r>
      </w:ins>
      <w:ins w:id="33" w:author="Iskren Ianev 4" w:date="2023-04-17T20:42:00Z">
        <w:r w:rsidR="00FF5371" w:rsidRPr="00B82B0C">
          <w:rPr>
            <w:rFonts w:eastAsia="Malgun Gothic"/>
          </w:rPr>
          <w:t>5GMM Core Network Capability</w:t>
        </w:r>
      </w:ins>
      <w:ins w:id="34" w:author="Iskren Ianev 3" w:date="2023-04-07T12:08:00Z">
        <w:r w:rsidRPr="00B82B0C">
          <w:rPr>
            <w:rFonts w:eastAsia="Malgun Gothic"/>
          </w:rPr>
          <w:t xml:space="preserve"> and the AMF </w:t>
        </w:r>
      </w:ins>
      <w:ins w:id="35" w:author="Iskren Ianev 4" w:date="2023-04-17T20:44:00Z">
        <w:r w:rsidR="00FF5371" w:rsidRPr="00B82B0C">
          <w:t xml:space="preserve">determines that an S-NSSAI from </w:t>
        </w:r>
      </w:ins>
      <w:ins w:id="36" w:author="Iskren Ianev 4" w:date="2023-04-17T20:53:00Z">
        <w:r w:rsidR="00535CF4" w:rsidRPr="00B82B0C">
          <w:t>an</w:t>
        </w:r>
      </w:ins>
      <w:ins w:id="37" w:author="Iskren Ianev 4" w:date="2023-04-17T20:44:00Z">
        <w:r w:rsidR="00FF5371" w:rsidRPr="00B82B0C">
          <w:t xml:space="preserve"> Allowed NSSAI</w:t>
        </w:r>
      </w:ins>
      <w:ins w:id="38" w:author="ZTEr02" w:date="2023-04-19T00:40:00Z">
        <w:r w:rsidR="00594316">
          <w:t xml:space="preserve"> </w:t>
        </w:r>
        <w:r w:rsidR="00594316" w:rsidRPr="00594316">
          <w:t>or Configured NSSAI</w:t>
        </w:r>
      </w:ins>
      <w:ins w:id="39" w:author="Iskren Ianev 4" w:date="2023-04-17T20:44:00Z">
        <w:r w:rsidR="00FF5371" w:rsidRPr="00B82B0C">
          <w:t xml:space="preserve"> is to be replaced </w:t>
        </w:r>
      </w:ins>
      <w:ins w:id="40" w:author="Iskren Ianev 4" w:date="2023-04-17T20:56:00Z">
        <w:r w:rsidR="00535CF4" w:rsidRPr="00B82B0C">
          <w:t>with</w:t>
        </w:r>
      </w:ins>
      <w:ins w:id="41" w:author="Iskren Ianev 4" w:date="2023-04-17T20:44:00Z">
        <w:r w:rsidR="00FF5371" w:rsidRPr="00B82B0C">
          <w:t xml:space="preserve"> an Alternative S-NSSAI (as described in clause</w:t>
        </w:r>
      </w:ins>
      <w:ins w:id="42" w:author="Myungjune@LGEr02" w:date="2023-04-18T09:27:00Z">
        <w:r w:rsidR="00E66E43">
          <w:t> </w:t>
        </w:r>
      </w:ins>
      <w:ins w:id="43" w:author="Iskren Ianev 4" w:date="2023-04-17T20:44:00Z">
        <w:r w:rsidR="00FF5371" w:rsidRPr="00B82B0C">
          <w:t>5.15.19 of TS</w:t>
        </w:r>
      </w:ins>
      <w:ins w:id="44" w:author="Myungjune@LGEr02" w:date="2023-04-18T09:28:00Z">
        <w:r w:rsidR="00E66E43">
          <w:t> </w:t>
        </w:r>
      </w:ins>
      <w:ins w:id="45" w:author="Iskren Ianev 4" w:date="2023-04-17T20:44:00Z">
        <w:r w:rsidR="00FF5371" w:rsidRPr="00B82B0C">
          <w:t>23.501</w:t>
        </w:r>
      </w:ins>
      <w:ins w:id="46" w:author="Myungjune@LGEr02" w:date="2023-04-18T09:28:00Z">
        <w:r w:rsidR="00E66E43">
          <w:t> </w:t>
        </w:r>
      </w:ins>
      <w:ins w:id="47" w:author="Iskren Ianev 4" w:date="2023-04-17T20:44:00Z">
        <w:r w:rsidR="00FF5371" w:rsidRPr="00B82B0C">
          <w:t>[2]),</w:t>
        </w:r>
      </w:ins>
      <w:ins w:id="48" w:author="Iskren Ianev 4" w:date="2023-04-17T20:50:00Z">
        <w:r w:rsidR="00DC5168" w:rsidRPr="00B82B0C">
          <w:t xml:space="preserve"> </w:t>
        </w:r>
        <w:r w:rsidR="00DC5168" w:rsidRPr="00560794">
          <w:t xml:space="preserve">the AMF includes the </w:t>
        </w:r>
      </w:ins>
      <w:ins w:id="49" w:author="Nokia" w:date="2023-04-18T19:31:00Z">
        <w:del w:id="50" w:author="Lenovo-1" w:date="2023-04-19T11:35:00Z">
          <w:r w:rsidR="000D62F8" w:rsidDel="00001F1C">
            <w:delText>m</w:delText>
          </w:r>
        </w:del>
      </w:ins>
      <w:ins w:id="51" w:author="Iskren Ianev 4" w:date="2023-04-17T20:50:00Z">
        <w:r w:rsidR="00DC5168" w:rsidRPr="00560794">
          <w:t>Mapping O</w:t>
        </w:r>
      </w:ins>
      <w:ins w:id="52" w:author="Nokia" w:date="2023-04-18T19:31:00Z">
        <w:del w:id="53" w:author="Lenovo-1" w:date="2023-04-19T11:36:00Z">
          <w:r w:rsidR="000D62F8" w:rsidDel="00001F1C">
            <w:delText>o</w:delText>
          </w:r>
        </w:del>
      </w:ins>
      <w:ins w:id="54" w:author="Iskren Ianev 4" w:date="2023-04-17T20:50:00Z">
        <w:r w:rsidR="00DC5168" w:rsidRPr="00560794">
          <w:t xml:space="preserve">f </w:t>
        </w:r>
      </w:ins>
      <w:ins w:id="55" w:author="Iskren Ianev 4" w:date="2023-04-17T20:51:00Z">
        <w:del w:id="56" w:author="Lenovo-1" w:date="2023-04-19T11:44:00Z">
          <w:r w:rsidR="00DC5168" w:rsidRPr="00560794" w:rsidDel="003B0FC7">
            <w:delText>the</w:delText>
          </w:r>
        </w:del>
      </w:ins>
      <w:ins w:id="57" w:author="Iskren Ianev 4" w:date="2023-04-17T20:50:00Z">
        <w:del w:id="58" w:author="Lenovo-1" w:date="2023-04-19T11:44:00Z">
          <w:r w:rsidR="00DC5168" w:rsidRPr="00560794" w:rsidDel="003B0FC7">
            <w:delText xml:space="preserve"> </w:delText>
          </w:r>
        </w:del>
        <w:r w:rsidR="00DC5168" w:rsidRPr="00560794">
          <w:t xml:space="preserve">Alternative </w:t>
        </w:r>
      </w:ins>
      <w:ins w:id="59" w:author="Iskren Ianev 4" w:date="2023-04-17T20:51:00Z">
        <w:del w:id="60" w:author="Lenovo-1" w:date="2023-04-19T11:36:00Z">
          <w:r w:rsidR="00DC5168" w:rsidRPr="00560794" w:rsidDel="00001F1C">
            <w:delText>S-</w:delText>
          </w:r>
        </w:del>
      </w:ins>
      <w:ins w:id="61" w:author="Iskren Ianev 4" w:date="2023-04-17T20:50:00Z">
        <w:r w:rsidR="00DC5168" w:rsidRPr="00560794">
          <w:t xml:space="preserve">NSSAI </w:t>
        </w:r>
      </w:ins>
      <w:ins w:id="62" w:author="Iskren Ianev 4" w:date="2023-04-17T20:58:00Z">
        <w:r w:rsidR="00535CF4" w:rsidRPr="00560794">
          <w:t>within</w:t>
        </w:r>
      </w:ins>
      <w:ins w:id="63" w:author="Iskren Ianev 3" w:date="2023-04-07T12:08:00Z">
        <w:r w:rsidRPr="00B82B0C">
          <w:rPr>
            <w:rFonts w:eastAsia="Malgun Gothic"/>
          </w:rPr>
          <w:t xml:space="preserve"> the </w:t>
        </w:r>
      </w:ins>
      <w:ins w:id="64" w:author="Iskren Ianev 3" w:date="2023-04-07T12:10:00Z">
        <w:r w:rsidRPr="00B82B0C">
          <w:rPr>
            <w:rFonts w:eastAsia="Malgun Gothic"/>
          </w:rPr>
          <w:t>Registration Accept messag</w:t>
        </w:r>
      </w:ins>
      <w:ins w:id="65" w:author="Iskren Ianev 3" w:date="2023-04-07T12:11:00Z">
        <w:r w:rsidRPr="00B82B0C">
          <w:rPr>
            <w:rFonts w:eastAsia="Malgun Gothic"/>
          </w:rPr>
          <w:t>e</w:t>
        </w:r>
      </w:ins>
      <w:ins w:id="66" w:author="Iskren Ianev 3" w:date="2023-04-07T12:12:00Z">
        <w:r w:rsidRPr="00B82B0C">
          <w:rPr>
            <w:rFonts w:eastAsia="Malgun Gothic"/>
          </w:rPr>
          <w:t xml:space="preserve"> to the UE</w:t>
        </w:r>
      </w:ins>
      <w:ins w:id="67" w:author="Iskren Ianev 3" w:date="2023-04-07T12:08:00Z">
        <w:r w:rsidRPr="00B82B0C">
          <w:t xml:space="preserve"> and </w:t>
        </w:r>
      </w:ins>
      <w:ins w:id="68" w:author="Iskren Ianev 4" w:date="2023-04-17T21:00:00Z">
        <w:r w:rsidR="009710B0" w:rsidRPr="00B82B0C">
          <w:t xml:space="preserve">also </w:t>
        </w:r>
      </w:ins>
      <w:ins w:id="69" w:author="Iskren Ianev 3" w:date="2023-04-07T12:08:00Z">
        <w:r w:rsidRPr="00B82B0C">
          <w:t>add</w:t>
        </w:r>
      </w:ins>
      <w:ins w:id="70" w:author="Iskren Ianev 4" w:date="2023-04-17T20:59:00Z">
        <w:r w:rsidR="00535CF4" w:rsidRPr="00B82B0C">
          <w:t>s</w:t>
        </w:r>
      </w:ins>
      <w:ins w:id="71" w:author="Iskren Ianev 3" w:date="2023-04-07T12:08:00Z">
        <w:r w:rsidRPr="00B82B0C">
          <w:t xml:space="preserve"> the Alternative S-NSSAI to the Allowed NSSAI</w:t>
        </w:r>
      </w:ins>
      <w:ins w:id="72" w:author="ZTEr02" w:date="2023-04-19T00:41:00Z">
        <w:r w:rsidR="00594316">
          <w:t xml:space="preserve"> </w:t>
        </w:r>
      </w:ins>
      <w:ins w:id="73" w:author="ZTEr02" w:date="2023-04-19T00:42:00Z">
        <w:r w:rsidR="00594316">
          <w:t>and/</w:t>
        </w:r>
      </w:ins>
      <w:ins w:id="74" w:author="ZTEr02" w:date="2023-04-19T00:41:00Z">
        <w:r w:rsidR="00594316">
          <w:t>or Configured NSSAI</w:t>
        </w:r>
      </w:ins>
      <w:ins w:id="75" w:author="Iskren Ianev 3" w:date="2023-04-07T12:08:00Z">
        <w:r w:rsidRPr="00B82B0C">
          <w:t>, if not already included</w:t>
        </w:r>
        <w:r w:rsidRPr="00B82B0C">
          <w:rPr>
            <w:rFonts w:eastAsia="Malgun Gothic"/>
          </w:rPr>
          <w:t xml:space="preserve">. </w:t>
        </w:r>
      </w:ins>
      <w:bookmarkStart w:id="76" w:name="_Hlk132796905"/>
      <w:ins w:id="77" w:author="Lenovo-1" w:date="2023-04-19T11:37:00Z">
        <w:r w:rsidR="00001F1C">
          <w:rPr>
            <w:rFonts w:eastAsia="Malgun Gothic"/>
          </w:rPr>
          <w:t xml:space="preserve">The </w:t>
        </w:r>
        <w:r w:rsidR="00001F1C" w:rsidRPr="00560794">
          <w:t>Mapping Of Alternative NSSAI</w:t>
        </w:r>
        <w:r w:rsidR="00001F1C">
          <w:t xml:space="preserve"> </w:t>
        </w:r>
        <w:r w:rsidR="00001F1C" w:rsidRPr="00001F1C">
          <w:t xml:space="preserve">is the mapping of </w:t>
        </w:r>
      </w:ins>
      <w:ins w:id="78" w:author="Lenovo-1" w:date="2023-04-19T11:39:00Z">
        <w:r w:rsidR="00001F1C" w:rsidRPr="00001F1C">
          <w:t>each Alternative S-NSSAI, included in the Allowed NSSAI</w:t>
        </w:r>
        <w:r w:rsidR="00001F1C">
          <w:t xml:space="preserve"> </w:t>
        </w:r>
        <w:r w:rsidR="00001F1C" w:rsidRPr="00001F1C">
          <w:t xml:space="preserve">and/or Configured NSSAI, to the </w:t>
        </w:r>
      </w:ins>
      <w:ins w:id="79" w:author="Lenovo-1" w:date="2023-04-19T11:40:00Z">
        <w:r w:rsidR="00001F1C">
          <w:t xml:space="preserve">corresponding </w:t>
        </w:r>
      </w:ins>
      <w:ins w:id="80" w:author="Lenovo-1" w:date="2023-04-19T11:39:00Z">
        <w:r w:rsidR="00001F1C" w:rsidRPr="00001F1C">
          <w:t xml:space="preserve">replaced </w:t>
        </w:r>
      </w:ins>
      <w:ins w:id="81" w:author="Lenovo-1" w:date="2023-04-19T11:40:00Z">
        <w:r w:rsidR="00001F1C">
          <w:t xml:space="preserve">VPLMN </w:t>
        </w:r>
      </w:ins>
      <w:ins w:id="82" w:author="Lenovo-1" w:date="2023-04-19T11:39:00Z">
        <w:r w:rsidR="00001F1C" w:rsidRPr="00001F1C">
          <w:t>S-NSSAI</w:t>
        </w:r>
      </w:ins>
      <w:ins w:id="83" w:author="Lenovo-1" w:date="2023-04-19T11:40:00Z">
        <w:r w:rsidR="00001F1C">
          <w:t xml:space="preserve"> or HPLMN S-NSSAI </w:t>
        </w:r>
        <w:r w:rsidR="00001F1C" w:rsidRPr="00B82B0C">
          <w:t>(as described in clause</w:t>
        </w:r>
        <w:r w:rsidR="00001F1C">
          <w:t> </w:t>
        </w:r>
        <w:r w:rsidR="00001F1C" w:rsidRPr="00B82B0C">
          <w:t>5.15.19 of TS</w:t>
        </w:r>
        <w:r w:rsidR="00001F1C">
          <w:t> </w:t>
        </w:r>
        <w:r w:rsidR="00001F1C" w:rsidRPr="00B82B0C">
          <w:t>23.501</w:t>
        </w:r>
        <w:r w:rsidR="00001F1C">
          <w:t> </w:t>
        </w:r>
        <w:r w:rsidR="00001F1C" w:rsidRPr="00B82B0C">
          <w:t>[2])</w:t>
        </w:r>
        <w:r w:rsidR="00001F1C">
          <w:t>.</w:t>
        </w:r>
        <w:bookmarkEnd w:id="76"/>
        <w:r w:rsidR="00001F1C">
          <w:t xml:space="preserve"> </w:t>
        </w:r>
      </w:ins>
    </w:p>
    <w:p w14:paraId="32C65CB9" w14:textId="77777777" w:rsidR="0001104A" w:rsidRPr="00140E21" w:rsidRDefault="0001104A" w:rsidP="0001104A">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7EDFFD2B" w14:textId="77777777" w:rsidR="0001104A" w:rsidRPr="00140E21" w:rsidRDefault="0001104A" w:rsidP="0001104A">
      <w:pPr>
        <w:pStyle w:val="B1"/>
        <w:rPr>
          <w:lang w:eastAsia="zh-CN"/>
        </w:rPr>
      </w:pPr>
      <w:r w:rsidRPr="00140E21">
        <w:rPr>
          <w:lang w:eastAsia="zh-CN"/>
        </w:rPr>
        <w:tab/>
        <w:t xml:space="preserve">The new AMF sends a </w:t>
      </w:r>
      <w:proofErr w:type="spellStart"/>
      <w:r w:rsidRPr="00140E21">
        <w:rPr>
          <w:lang w:eastAsia="zh-CN"/>
        </w:rPr>
        <w:t>Npcf_UEPolicyControl</w:t>
      </w:r>
      <w:proofErr w:type="spellEnd"/>
      <w:r w:rsidRPr="00140E21">
        <w:rPr>
          <w:lang w:eastAsia="zh-CN"/>
        </w:rPr>
        <w:t xml:space="preserve"> Create Request to PCF. PCF sends a </w:t>
      </w:r>
      <w:proofErr w:type="spellStart"/>
      <w:r w:rsidRPr="00140E21">
        <w:rPr>
          <w:lang w:eastAsia="zh-CN"/>
        </w:rPr>
        <w:t>Npcf_UEPolicyControl</w:t>
      </w:r>
      <w:proofErr w:type="spellEnd"/>
      <w:r w:rsidRPr="00140E21">
        <w:rPr>
          <w:lang w:eastAsia="zh-CN"/>
        </w:rPr>
        <w:t xml:space="preserve"> Create Response to the new AMF.</w:t>
      </w:r>
    </w:p>
    <w:p w14:paraId="72006443" w14:textId="77777777" w:rsidR="0001104A" w:rsidRPr="00140E21" w:rsidRDefault="0001104A" w:rsidP="0001104A">
      <w:pPr>
        <w:pStyle w:val="B1"/>
        <w:rPr>
          <w:lang w:eastAsia="zh-CN"/>
        </w:rPr>
      </w:pPr>
      <w:r w:rsidRPr="00140E21">
        <w:rPr>
          <w:lang w:eastAsia="zh-CN"/>
        </w:rPr>
        <w:tab/>
        <w:t>PCF triggers UE Configuration Update Procedure as defined in clause 4.2.4.3.</w:t>
      </w:r>
    </w:p>
    <w:p w14:paraId="1413521B" w14:textId="77777777" w:rsidR="0001104A" w:rsidRPr="00140E21" w:rsidRDefault="0001104A" w:rsidP="0001104A">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441A1B6" w14:textId="77777777" w:rsidR="0001104A" w:rsidRPr="00140E21" w:rsidRDefault="0001104A" w:rsidP="0001104A">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24E59D08" w14:textId="77777777" w:rsidR="0001104A" w:rsidRPr="00140E21" w:rsidRDefault="0001104A" w:rsidP="0001104A">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17C6148D" w14:textId="77777777" w:rsidR="0001104A" w:rsidRPr="00140E21" w:rsidRDefault="0001104A" w:rsidP="0001104A">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250F1421" w14:textId="77777777" w:rsidR="0001104A" w:rsidRPr="00140E21" w:rsidRDefault="0001104A" w:rsidP="0001104A">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4E840496" w14:textId="77777777" w:rsidR="0001104A" w:rsidRPr="00140E21" w:rsidRDefault="0001104A" w:rsidP="0001104A">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39B0DD16" w14:textId="77777777" w:rsidR="0001104A" w:rsidRPr="00140E21" w:rsidRDefault="0001104A" w:rsidP="0001104A">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511E72BA" w14:textId="77777777" w:rsidR="0001104A" w:rsidRPr="00140E21" w:rsidRDefault="0001104A" w:rsidP="0001104A">
      <w:pPr>
        <w:pStyle w:val="B1"/>
        <w:rPr>
          <w:lang w:eastAsia="zh-CN"/>
        </w:rPr>
      </w:pPr>
      <w:r w:rsidRPr="00140E21">
        <w:rPr>
          <w:rFonts w:eastAsia="Malgun Gothic"/>
        </w:rPr>
        <w:lastRenderedPageBreak/>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18242C54" w14:textId="77777777" w:rsidR="0001104A" w:rsidRDefault="0001104A" w:rsidP="0001104A">
      <w:pPr>
        <w:pStyle w:val="B1"/>
        <w:rPr>
          <w:lang w:eastAsia="zh-CN"/>
        </w:rPr>
      </w:pPr>
      <w:r>
        <w:rPr>
          <w:lang w:eastAsia="zh-CN"/>
        </w:rPr>
        <w:tab/>
        <w:t>If the UE has provided Unavailability Period Duration in step 1, the AMF shall release the signalling connection immediately after the completion of the Registration procedure.</w:t>
      </w:r>
    </w:p>
    <w:p w14:paraId="3EC5556D" w14:textId="77777777" w:rsidR="0001104A" w:rsidRPr="00140E21" w:rsidRDefault="0001104A" w:rsidP="0001104A">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336B184E" w14:textId="77777777" w:rsidR="0001104A" w:rsidRPr="00140E21" w:rsidRDefault="0001104A" w:rsidP="0001104A">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2E903CC8" w14:textId="77777777" w:rsidR="0001104A" w:rsidRPr="00140E21" w:rsidRDefault="0001104A" w:rsidP="0001104A">
      <w:pPr>
        <w:pStyle w:val="B1"/>
      </w:pPr>
      <w:r w:rsidRPr="00140E21">
        <w:t>23.</w:t>
      </w:r>
      <w:r w:rsidRPr="00140E21">
        <w:tab/>
        <w:t xml:space="preserve">[Conditional]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w:t>
      </w:r>
      <w:proofErr w:type="spellStart"/>
      <w:r w:rsidRPr="00140E21">
        <w:t>Nudm_SDM_Info</w:t>
      </w:r>
      <w:proofErr w:type="spellEnd"/>
      <w:r w:rsidRPr="00140E21">
        <w:t>. For more details regarding the handling of Steering of Roaming information refer to TS</w:t>
      </w:r>
      <w:r>
        <w:t> </w:t>
      </w:r>
      <w:r w:rsidRPr="00140E21">
        <w:t>23.122</w:t>
      </w:r>
      <w:r>
        <w:t> </w:t>
      </w:r>
      <w:r w:rsidRPr="00140E21">
        <w:t>[22].</w:t>
      </w:r>
    </w:p>
    <w:p w14:paraId="6E789354" w14:textId="77777777" w:rsidR="0001104A" w:rsidRDefault="0001104A" w:rsidP="0001104A">
      <w:pPr>
        <w:pStyle w:val="B1"/>
      </w:pPr>
      <w:r>
        <w:t>23a.</w:t>
      </w:r>
      <w:r>
        <w:tab/>
        <w:t>For Registration over 3GPP Access, if the AMF does not release the signalling connection, the AMF sends the RRC Inactive Assistance Information to the NG-RAN.</w:t>
      </w:r>
    </w:p>
    <w:p w14:paraId="22B8F315" w14:textId="77777777" w:rsidR="0001104A" w:rsidRDefault="0001104A" w:rsidP="0001104A">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2C521FF5" w14:textId="77777777" w:rsidR="0001104A" w:rsidRPr="00140E21" w:rsidRDefault="0001104A" w:rsidP="0001104A">
      <w:pPr>
        <w:pStyle w:val="B1"/>
      </w:pPr>
      <w:r w:rsidRPr="00140E21">
        <w:tab/>
        <w:t xml:space="preserve">The AMF also uses the </w:t>
      </w:r>
      <w:proofErr w:type="spellStart"/>
      <w:r w:rsidRPr="00140E21">
        <w:t>Nudm_SDM_Info</w:t>
      </w:r>
      <w:proofErr w:type="spellEnd"/>
      <w:r w:rsidRPr="00140E21">
        <w:t xml:space="preserve">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65A0BDBD" w14:textId="77777777" w:rsidR="0001104A" w:rsidRPr="00140E21" w:rsidRDefault="0001104A" w:rsidP="0001104A">
      <w:pPr>
        <w:pStyle w:val="B1"/>
      </w:pPr>
      <w:r w:rsidRPr="00140E21">
        <w:t>24.</w:t>
      </w:r>
      <w:r w:rsidRPr="00140E21">
        <w:tab/>
        <w:t>[Conditional] AMF to UDM: After step 14a</w:t>
      </w:r>
      <w:r>
        <w:t xml:space="preserve"> and </w:t>
      </w:r>
      <w:r w:rsidRPr="00140E21">
        <w:t xml:space="preserve">in parallel to any of the preceding steps, the AMF shall send a "Homogeneous Support of IMS Voice over PS Sessions" indication to the UDM using </w:t>
      </w:r>
      <w:proofErr w:type="spellStart"/>
      <w:r w:rsidRPr="00140E21">
        <w:t>Nudm_UECM_Update</w:t>
      </w:r>
      <w:proofErr w:type="spellEnd"/>
      <w:r w:rsidRPr="00140E21">
        <w:t>:</w:t>
      </w:r>
    </w:p>
    <w:p w14:paraId="629BDD4A" w14:textId="77777777" w:rsidR="0001104A" w:rsidRPr="00140E21" w:rsidRDefault="0001104A" w:rsidP="0001104A">
      <w:pPr>
        <w:pStyle w:val="B2"/>
      </w:pPr>
      <w:r w:rsidRPr="00140E21">
        <w:t>-</w:t>
      </w:r>
      <w:r w:rsidRPr="00140E21">
        <w:tab/>
        <w:t>If the AMF has evaluated the support of IMS Voice over PS Sessions, see clause 5.16.3.2 of TS</w:t>
      </w:r>
      <w:r>
        <w:t> </w:t>
      </w:r>
      <w:r w:rsidRPr="00140E21">
        <w:t>23.501</w:t>
      </w:r>
      <w:r>
        <w:t> </w:t>
      </w:r>
      <w:r w:rsidRPr="00140E21">
        <w:t>[2], and</w:t>
      </w:r>
    </w:p>
    <w:p w14:paraId="108553BA" w14:textId="77777777" w:rsidR="0001104A" w:rsidRPr="00140E21" w:rsidRDefault="0001104A" w:rsidP="0001104A">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65E9B300" w14:textId="77777777" w:rsidR="0001104A" w:rsidRDefault="0001104A" w:rsidP="0001104A">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containing also the S-NSSAIs for which the Network Slice-Specific Authentication and Authorization was successful and include any rejected NSSAIs with an appropriate rejection cause value.</w:t>
      </w:r>
    </w:p>
    <w:p w14:paraId="5184FC30" w14:textId="77777777" w:rsidR="0001104A" w:rsidRDefault="0001104A" w:rsidP="0001104A">
      <w:pPr>
        <w:pStyle w:val="B1"/>
      </w:pPr>
      <w:r>
        <w:tab/>
        <w:t>The AMF stores an indication in the UE context for any S-NSSAI of the HPLMN subject to Network Slice-Specific Authentication and Authorization for which the Network Slice-Specific Authentication and Authorization succeeds.</w:t>
      </w:r>
    </w:p>
    <w:p w14:paraId="75CB9A92" w14:textId="77777777" w:rsidR="0001104A" w:rsidRDefault="0001104A" w:rsidP="0001104A">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1EF5CAC7" w14:textId="77777777" w:rsidR="0001104A" w:rsidRDefault="0001104A" w:rsidP="0001104A">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5670F1F5" w14:textId="77777777" w:rsidR="0001104A" w:rsidRPr="00140E21" w:rsidRDefault="0001104A" w:rsidP="0001104A">
      <w:r w:rsidRPr="00140E21">
        <w:lastRenderedPageBreak/>
        <w:t>The mobility related event notifications towards the NF consumers are triggered at the end of this procedure for cases as described in clause 4.15.4.</w:t>
      </w:r>
    </w:p>
    <w:p w14:paraId="764872CE" w14:textId="70259C3B" w:rsidR="00164713" w:rsidRDefault="00164713" w:rsidP="00164713">
      <w:pPr>
        <w:pStyle w:val="StartEndofChange"/>
      </w:pPr>
      <w:r>
        <w:rPr>
          <w:rFonts w:hint="eastAsia"/>
        </w:rPr>
        <w:t xml:space="preserve">* </w:t>
      </w:r>
      <w:r>
        <w:t xml:space="preserve">* * * </w:t>
      </w:r>
      <w:r>
        <w:rPr>
          <w:rFonts w:eastAsiaTheme="minorEastAsia"/>
        </w:rPr>
        <w:t>end of</w:t>
      </w:r>
      <w:r>
        <w:rPr>
          <w:rFonts w:hint="eastAsia"/>
        </w:rPr>
        <w:t xml:space="preserve"> </w:t>
      </w:r>
      <w:r>
        <w:t>1</w:t>
      </w:r>
      <w:r w:rsidRPr="00164713">
        <w:rPr>
          <w:vertAlign w:val="superscript"/>
        </w:rPr>
        <w:t>st</w:t>
      </w:r>
      <w:r>
        <w:t xml:space="preserve"> change * * * * </w:t>
      </w:r>
    </w:p>
    <w:p w14:paraId="2E68EA47" w14:textId="77777777" w:rsidR="0001104A" w:rsidRDefault="0001104A" w:rsidP="00A42AA4">
      <w:pPr>
        <w:keepNext/>
        <w:keepLines/>
        <w:spacing w:before="120"/>
        <w:ind w:left="1701" w:hanging="1701"/>
        <w:outlineLvl w:val="4"/>
        <w:rPr>
          <w:rFonts w:ascii="Arial" w:eastAsia="Malgun Gothic" w:hAnsi="Arial"/>
          <w:sz w:val="22"/>
        </w:rPr>
      </w:pPr>
    </w:p>
    <w:bookmarkEnd w:id="11"/>
    <w:p w14:paraId="2F3D1DD4" w14:textId="77777777" w:rsidR="001216EF" w:rsidRDefault="001216EF" w:rsidP="00FE7E82">
      <w:pPr>
        <w:pStyle w:val="Heading4"/>
        <w:rPr>
          <w:lang w:eastAsia="zh-CN"/>
        </w:rPr>
      </w:pPr>
    </w:p>
    <w:p w14:paraId="177FF25D" w14:textId="340F0F7A" w:rsidR="001216EF" w:rsidRDefault="001216EF" w:rsidP="001216EF">
      <w:pPr>
        <w:pStyle w:val="StartEndofChange"/>
      </w:pPr>
      <w:r>
        <w:rPr>
          <w:rFonts w:hint="eastAsia"/>
        </w:rPr>
        <w:t xml:space="preserve">* </w:t>
      </w:r>
      <w:r>
        <w:t>* * * s</w:t>
      </w:r>
      <w:r>
        <w:rPr>
          <w:rFonts w:hint="eastAsia"/>
        </w:rPr>
        <w:t xml:space="preserve">tart of </w:t>
      </w:r>
      <w:r>
        <w:t>2</w:t>
      </w:r>
      <w:r w:rsidRPr="001216EF">
        <w:rPr>
          <w:vertAlign w:val="superscript"/>
        </w:rPr>
        <w:t>nd</w:t>
      </w:r>
      <w:r>
        <w:t xml:space="preserve"> change * * * * </w:t>
      </w:r>
    </w:p>
    <w:p w14:paraId="08792923" w14:textId="77777777" w:rsidR="00D82FE3" w:rsidRPr="00140E21" w:rsidRDefault="00D82FE3" w:rsidP="00D82FE3">
      <w:pPr>
        <w:pStyle w:val="Heading4"/>
      </w:pPr>
      <w:bookmarkStart w:id="84" w:name="_Toc131527761"/>
      <w:r w:rsidRPr="00140E21">
        <w:rPr>
          <w:lang w:eastAsia="zh-CN"/>
        </w:rPr>
        <w:t>4.2.4.2</w:t>
      </w:r>
      <w:r w:rsidRPr="00140E21">
        <w:tab/>
        <w:t>UE Configuration Update procedure for access and mobility management related parameters</w:t>
      </w:r>
      <w:bookmarkEnd w:id="84"/>
    </w:p>
    <w:p w14:paraId="2B2BCB94" w14:textId="77777777" w:rsidR="00D82FE3" w:rsidRPr="00140E21" w:rsidRDefault="00D82FE3" w:rsidP="00D82FE3">
      <w:r w:rsidRPr="00140E21">
        <w:t>This procedure is initiated by the AMF when the AMF wants to update access and mobility management related parameters in the UE configuration.</w:t>
      </w:r>
    </w:p>
    <w:p w14:paraId="4A2DB885" w14:textId="1B600A55" w:rsidR="00D82FE3" w:rsidRPr="00140E21" w:rsidRDefault="00D82FE3" w:rsidP="00D82FE3">
      <w:r w:rsidRPr="00140E21">
        <w:t>This procedure is also used to trigger UE to perform, based on network indication, either Mobility Registration Update procedure</w:t>
      </w:r>
      <w:r w:rsidRPr="00140E21">
        <w:rPr>
          <w:rFonts w:eastAsia="Malgun Gothic"/>
        </w:rPr>
        <w:t xml:space="preserve"> </w:t>
      </w:r>
      <w:r w:rsidRPr="00140E21">
        <w:t>while the UE is in CM-CONNECTED state to modify NAS parameters that require negotiation (e.g. MICO mode)</w:t>
      </w:r>
      <w:r>
        <w:t xml:space="preserve"> or to steer the UE towards EPC as specified in</w:t>
      </w:r>
      <w:r w:rsidRPr="00AC1119">
        <w:t xml:space="preserve"> </w:t>
      </w:r>
      <w:r>
        <w:t>clause 5.31.3 of TS 23.501 [2],</w:t>
      </w:r>
      <w:r w:rsidRPr="00140E21">
        <w:t xml:space="preserve"> or Mobility Registration Update procedure after the UE enters CM-IDLE state (e.g. for changes to Allowed NSSAI that require re-registration)</w:t>
      </w:r>
      <w:ins w:id="85" w:author="Iskren Ianev 2" w:date="2023-04-06T16:38:00Z">
        <w:r w:rsidR="002D56F5" w:rsidRPr="002D56F5">
          <w:t xml:space="preserve"> </w:t>
        </w:r>
        <w:r w:rsidR="002D56F5">
          <w:t>or to update the UE with the Alternative S-NSSAI</w:t>
        </w:r>
      </w:ins>
      <w:r w:rsidRPr="00140E21">
        <w:t>. If a Registration procedure is needed, the AMF provides an indication to the UE to initiate a Registration procedure.</w:t>
      </w:r>
    </w:p>
    <w:p w14:paraId="570C924B" w14:textId="77777777" w:rsidR="00D82FE3" w:rsidRPr="00140E21" w:rsidRDefault="00D82FE3" w:rsidP="00D82FE3">
      <w:pPr>
        <w:rPr>
          <w:lang w:eastAsia="zh-CN"/>
        </w:rPr>
      </w:pPr>
      <w:r w:rsidRPr="00140E21">
        <w:t>UE Configuration Update shall be sent over the Access Type (i.e. 3GPP access or non-3GPP access) the UE Configuration Update is applied to, when applicable. If the AMF wants to update NAS parameters in the UE which require UE acknowledgement, then the AMF provides an indication to the UE of whether the UE shall acknowledge the command or not. The AMF should not request acknowledgement of the NITZ command. The AMF shall request acknowledgement for NSSAI information (e.g. Allowed NSSAI), 5G-GUTI, TAI List</w:t>
      </w:r>
      <w:r>
        <w:t xml:space="preserve"> and </w:t>
      </w:r>
      <w:r w:rsidRPr="00140E21">
        <w:t>Mobility Restrictions, LADN Information, MICO</w:t>
      </w:r>
      <w:r w:rsidRPr="00140E21">
        <w:rPr>
          <w:rFonts w:eastAsia="Malgun Gothic"/>
        </w:rPr>
        <w:t xml:space="preserve">, </w:t>
      </w:r>
      <w:r w:rsidRPr="00140E21">
        <w:t>Operator-defined access category definitions, PLMN-assigned UE Radio Capability ID and SMS subscription.</w:t>
      </w:r>
    </w:p>
    <w:bookmarkStart w:id="86" w:name="_MON_1714207281"/>
    <w:bookmarkEnd w:id="86"/>
    <w:p w14:paraId="18552822" w14:textId="77777777" w:rsidR="00D82FE3" w:rsidRDefault="00D82FE3" w:rsidP="00D82FE3">
      <w:pPr>
        <w:pStyle w:val="TH"/>
      </w:pPr>
      <w:r w:rsidRPr="0015734C">
        <w:object w:dxaOrig="9423" w:dyaOrig="7085" w14:anchorId="697D56D5">
          <v:shape id="_x0000_i1026" type="#_x0000_t75" style="width:471.75pt;height:358.5pt" o:ole="">
            <v:imagedata r:id="rId14" o:title=""/>
          </v:shape>
          <o:OLEObject Type="Embed" ProgID="Word.Picture.8" ShapeID="_x0000_i1026" DrawAspect="Content" ObjectID="_1743410372" r:id="rId15"/>
        </w:object>
      </w:r>
    </w:p>
    <w:p w14:paraId="15F14E83" w14:textId="77777777" w:rsidR="00D82FE3" w:rsidRPr="00140E21" w:rsidRDefault="00D82FE3" w:rsidP="00D82FE3">
      <w:pPr>
        <w:pStyle w:val="TF"/>
      </w:pPr>
      <w:r w:rsidRPr="00140E21">
        <w:t>Figure 4.2.4.2-1: UE Configuration Update procedure for access and mobility management related parameters</w:t>
      </w:r>
    </w:p>
    <w:p w14:paraId="655DA6DE" w14:textId="77777777" w:rsidR="00D82FE3" w:rsidRPr="00140E21" w:rsidRDefault="00D82FE3" w:rsidP="00D82FE3">
      <w:pPr>
        <w:pStyle w:val="B1"/>
        <w:rPr>
          <w:lang w:eastAsia="zh-CN"/>
        </w:rPr>
      </w:pPr>
      <w:r w:rsidRPr="00140E21">
        <w:rPr>
          <w:lang w:eastAsia="zh-CN"/>
        </w:rPr>
        <w:t>0.</w:t>
      </w:r>
      <w:r w:rsidRPr="00140E21">
        <w:rPr>
          <w:lang w:eastAsia="zh-CN"/>
        </w:rPr>
        <w:tab/>
        <w:t>AMF determines the necessity of UE configuration change due to various reasons (e.g. UE mobility change, NW policy, reception of Subscriber Data Update Notification from UDM, change of Network Slice configuration</w:t>
      </w:r>
      <w:r>
        <w:rPr>
          <w:lang w:eastAsia="zh-CN"/>
        </w:rPr>
        <w:t xml:space="preserve"> (including due to change of the NSSRG information in subscription information as specified in clause 5.15.12 of TS 23.501 [2], or due to change of NSAG Information as specified in clause 5.15.14 of TS 23.501 [2])</w:t>
      </w:r>
      <w:r w:rsidRPr="00140E21">
        <w:rPr>
          <w:lang w:eastAsia="zh-CN"/>
        </w:rPr>
        <w:t>, need to assign PLMN-assigned UE Radio Capabi</w:t>
      </w:r>
      <w:r>
        <w:rPr>
          <w:lang w:eastAsia="zh-CN"/>
        </w:rPr>
        <w:t>l</w:t>
      </w:r>
      <w:r w:rsidRPr="00140E21">
        <w:rPr>
          <w:lang w:eastAsia="zh-CN"/>
        </w:rPr>
        <w:t>ity ID</w:t>
      </w:r>
      <w:r>
        <w:rPr>
          <w:lang w:eastAsia="zh-CN"/>
        </w:rPr>
        <w:t>, change of Enhanced Coverage Restriction information in the UE context</w:t>
      </w:r>
      <w:r w:rsidRPr="00140E21">
        <w:rPr>
          <w:lang w:eastAsia="zh-CN"/>
        </w:rPr>
        <w:t>) or that the UE needs to perform a Registration Procedure. If a UE is in CM-IDLE, the AMF can wait until the UE is in CM-CONNECTED state or triggers Network Triggered Service Request (in clause 4.2.3.3).</w:t>
      </w:r>
    </w:p>
    <w:p w14:paraId="54D78417" w14:textId="77777777" w:rsidR="00D82FE3" w:rsidRPr="00140E21" w:rsidRDefault="00D82FE3" w:rsidP="00D82FE3">
      <w:pPr>
        <w:pStyle w:val="NO"/>
      </w:pPr>
      <w:r w:rsidRPr="00140E21">
        <w:t>NOTE 1:</w:t>
      </w:r>
      <w:r w:rsidRPr="00140E21">
        <w:tab/>
        <w:t>It is up to the network implementation whether the AMF can wait until the UE is in CM-CONNECTED state or trigger the Network Triggered Service Request.</w:t>
      </w:r>
    </w:p>
    <w:p w14:paraId="6AF34058" w14:textId="77777777" w:rsidR="00D82FE3" w:rsidRPr="00140E21" w:rsidRDefault="00D82FE3" w:rsidP="00D82FE3">
      <w:pPr>
        <w:pStyle w:val="NO"/>
      </w:pPr>
      <w:r w:rsidRPr="00140E21">
        <w:t>NOTE 2:</w:t>
      </w:r>
      <w:r w:rsidRPr="00140E21">
        <w:tab/>
        <w:t xml:space="preserve">The AMF can check whether </w:t>
      </w:r>
      <w:r w:rsidRPr="00140E21">
        <w:rPr>
          <w:lang w:eastAsia="zh-CN"/>
        </w:rPr>
        <w:t xml:space="preserve">Network Slice configuration needs to be updated by using the </w:t>
      </w:r>
      <w:proofErr w:type="spellStart"/>
      <w:r w:rsidRPr="00140E21">
        <w:rPr>
          <w:lang w:eastAsia="zh-CN"/>
        </w:rPr>
        <w:t>Nnssf_NSSelection_Get</w:t>
      </w:r>
      <w:proofErr w:type="spellEnd"/>
      <w:r w:rsidRPr="00140E21">
        <w:rPr>
          <w:lang w:eastAsia="zh-CN"/>
        </w:rPr>
        <w:t xml:space="preserve"> service operation and in such case the AMF compares the stored information with the output from the NSSF to decide whether an update of the UE is required.</w:t>
      </w:r>
    </w:p>
    <w:p w14:paraId="10F84F95" w14:textId="77777777" w:rsidR="00D82FE3" w:rsidRPr="00140E21" w:rsidRDefault="00D82FE3" w:rsidP="00D82FE3">
      <w:pPr>
        <w:pStyle w:val="B1"/>
      </w:pPr>
      <w:r w:rsidRPr="00140E21">
        <w:tab/>
        <w:t>The AMF may include Mobility Restriction List in N2 message that delivers UE Configuration Update Command to the UE if the service area restriction for the UE is updated.</w:t>
      </w:r>
    </w:p>
    <w:p w14:paraId="2111B1EA" w14:textId="5F62CCC0" w:rsidR="00D82FE3" w:rsidRPr="00140E21" w:rsidRDefault="00D82FE3" w:rsidP="00D82FE3">
      <w:pPr>
        <w:pStyle w:val="B1"/>
      </w:pPr>
      <w:r w:rsidRPr="00140E21">
        <w:rPr>
          <w:lang w:eastAsia="zh-CN"/>
        </w:rPr>
        <w:t>1.</w:t>
      </w:r>
      <w:r w:rsidRPr="00140E21">
        <w:tab/>
        <w:t>The AMF sends UE Configuration Update Command containing one or more UE parameters (Configuration Update Indication, 5G-GUTI, TAI List, Allowed NSSAI, Mapping Of Allowed NSSAI, Configured NSSAI for the Serving PLMN, Mapping Of Configured NSSAI</w:t>
      </w:r>
      <w:r>
        <w:t>, [NSSRG Information]</w:t>
      </w:r>
      <w:r w:rsidRPr="00140E21">
        <w:t xml:space="preserve">, rejected S-NSSAIs, NITZ, Mobility Restrictions, LADN Information, </w:t>
      </w:r>
      <w:r w:rsidRPr="00140E21">
        <w:rPr>
          <w:lang w:eastAsia="zh-CN"/>
        </w:rPr>
        <w:t xml:space="preserve">MICO, </w:t>
      </w:r>
      <w:r w:rsidRPr="00140E21">
        <w:t>Operator-defined access category definitions,</w:t>
      </w:r>
      <w:r w:rsidRPr="00140E21">
        <w:rPr>
          <w:lang w:eastAsia="zh-CN"/>
        </w:rPr>
        <w:t xml:space="preserve"> SMS Subscribed Indication</w:t>
      </w:r>
      <w:r>
        <w:rPr>
          <w:lang w:eastAsia="zh-CN"/>
        </w:rPr>
        <w:t>, [PLMN-assigned UE Radio Capability ID]</w:t>
      </w:r>
      <w:r w:rsidRPr="00140E21">
        <w:rPr>
          <w:lang w:eastAsia="zh-CN"/>
        </w:rPr>
        <w:t>, [PLMN-assigned UE Radio Capability ID deletion indication]</w:t>
      </w:r>
      <w:r>
        <w:rPr>
          <w:lang w:eastAsia="zh-CN"/>
        </w:rPr>
        <w:t>, ["List of PLMN(s) to be used in Disaster Condition"], [Disaster Roaming wait range information], [Disaster Return wait range information], [MPS priority], [MCX priority], [UAS services Indication]</w:t>
      </w:r>
      <w:ins w:id="87" w:author="Iskren Ianev 2" w:date="2023-04-06T16:40:00Z">
        <w:r w:rsidR="00D76E1C">
          <w:rPr>
            <w:lang w:eastAsia="zh-CN"/>
          </w:rPr>
          <w:t xml:space="preserve">, </w:t>
        </w:r>
        <w:r w:rsidR="00D76E1C" w:rsidRPr="007A3EBD">
          <w:rPr>
            <w:lang w:eastAsia="zh-CN"/>
          </w:rPr>
          <w:t>[</w:t>
        </w:r>
      </w:ins>
      <w:ins w:id="88" w:author="Lenovo-1" w:date="2023-04-19T11:43:00Z">
        <w:r w:rsidR="003B0FC7" w:rsidRPr="003B0FC7">
          <w:rPr>
            <w:lang w:eastAsia="zh-CN"/>
          </w:rPr>
          <w:t xml:space="preserve">Mapping </w:t>
        </w:r>
        <w:r w:rsidR="003B0FC7" w:rsidRPr="003B0FC7">
          <w:rPr>
            <w:lang w:eastAsia="zh-CN"/>
          </w:rPr>
          <w:lastRenderedPageBreak/>
          <w:t xml:space="preserve">Of Alternative NSSAI </w:t>
        </w:r>
      </w:ins>
      <w:ins w:id="89" w:author="Nokia" w:date="2023-04-18T19:31:00Z">
        <w:del w:id="90" w:author="Lenovo-1" w:date="2023-04-19T11:43:00Z">
          <w:r w:rsidR="000D62F8" w:rsidDel="003B0FC7">
            <w:rPr>
              <w:lang w:eastAsia="zh-CN"/>
            </w:rPr>
            <w:delText>Replaced S-NSSAI</w:delText>
          </w:r>
        </w:del>
      </w:ins>
      <w:ins w:id="91" w:author="Nokia" w:date="2023-04-18T19:32:00Z">
        <w:del w:id="92" w:author="Lenovo-1" w:date="2023-04-19T11:43:00Z">
          <w:r w:rsidR="000D62F8" w:rsidDel="003B0FC7">
            <w:rPr>
              <w:lang w:eastAsia="zh-CN"/>
            </w:rPr>
            <w:delText xml:space="preserve">, </w:delText>
          </w:r>
        </w:del>
      </w:ins>
      <w:ins w:id="93" w:author="Iskren Ianev 4" w:date="2023-04-17T21:04:00Z">
        <w:del w:id="94" w:author="Lenovo-1" w:date="2023-04-19T11:43:00Z">
          <w:r w:rsidR="00D5169A" w:rsidRPr="007A3EBD" w:rsidDel="003B0FC7">
            <w:delText>Alternative S-NSSAI</w:delText>
          </w:r>
        </w:del>
      </w:ins>
      <w:ins w:id="95" w:author="Iskren Ianev 2" w:date="2023-04-06T16:40:00Z">
        <w:r w:rsidR="00D76E1C" w:rsidRPr="007A3EBD">
          <w:rPr>
            <w:lang w:eastAsia="zh-CN"/>
          </w:rPr>
          <w:t>]</w:t>
        </w:r>
      </w:ins>
      <w:r w:rsidRPr="007A3EBD">
        <w:t>)</w:t>
      </w:r>
      <w:r w:rsidRPr="00140E21">
        <w:t xml:space="preserve"> to </w:t>
      </w:r>
      <w:r>
        <w:t xml:space="preserve">the </w:t>
      </w:r>
      <w:r w:rsidRPr="00140E21">
        <w:t>UE. Optionally, the AMF may update the rejected S-NSSAIs in the UE Configuration Update command.</w:t>
      </w:r>
    </w:p>
    <w:p w14:paraId="3EE32CFC" w14:textId="77777777" w:rsidR="00D82FE3" w:rsidRPr="00140E21" w:rsidRDefault="00D82FE3" w:rsidP="00D82FE3">
      <w:pPr>
        <w:pStyle w:val="B1"/>
      </w:pPr>
      <w:r w:rsidRPr="00140E21">
        <w:tab/>
        <w:t>The AMF includes one or more of 5G-GUTI, TAI List, Allowed NSSAI, Mapping Of Allowed NSSAI, Configured NSSAI for the Serving PLMN, Mapping Of Configured NSSAI, rejected S-NSSAIs, NITZ (Network Identity and Time Zone), Mobility Restrictions parameters, LADN Information</w:t>
      </w:r>
      <w:r w:rsidRPr="00140E21">
        <w:rPr>
          <w:rFonts w:eastAsia="Malgun Gothic"/>
          <w:lang w:eastAsia="zh-CN"/>
        </w:rPr>
        <w:t xml:space="preserve">, </w:t>
      </w:r>
      <w:r w:rsidRPr="00140E21">
        <w:t>Operator-defined access category definitions, PLMN-assigned UE Radio Capability ID, or SMS Subscribed Indication if the AMF wants to update these NAS parameters without triggering a UE Registration procedure.</w:t>
      </w:r>
    </w:p>
    <w:p w14:paraId="2C418442" w14:textId="77777777" w:rsidR="00D82FE3" w:rsidRPr="00140E21" w:rsidRDefault="00D82FE3" w:rsidP="00D82FE3">
      <w:pPr>
        <w:pStyle w:val="B1"/>
        <w:rPr>
          <w:lang w:eastAsia="zh-CN"/>
        </w:rPr>
      </w:pPr>
      <w:r w:rsidRPr="00140E21">
        <w:tab/>
      </w:r>
      <w:r w:rsidRPr="00140E21">
        <w:rPr>
          <w:lang w:eastAsia="zh-CN"/>
        </w:rPr>
        <w:t>The AMF may include in the UE Configuration Update Command also Configuration Update Indication parameters indicating whether:</w:t>
      </w:r>
    </w:p>
    <w:p w14:paraId="687BA11B" w14:textId="77777777" w:rsidR="00D82FE3" w:rsidRPr="00140E21" w:rsidRDefault="00D82FE3" w:rsidP="00D82FE3">
      <w:pPr>
        <w:pStyle w:val="B2"/>
      </w:pPr>
      <w:r w:rsidRPr="00140E21">
        <w:t>-</w:t>
      </w:r>
      <w:r w:rsidRPr="00140E21">
        <w:tab/>
        <w:t>Network Slicing Subscription Change has occurred;</w:t>
      </w:r>
    </w:p>
    <w:p w14:paraId="69E06D6F" w14:textId="77777777" w:rsidR="00D82FE3" w:rsidRPr="00140E21" w:rsidRDefault="00D82FE3" w:rsidP="00D82FE3">
      <w:pPr>
        <w:pStyle w:val="B2"/>
      </w:pPr>
      <w:r w:rsidRPr="00140E21">
        <w:t>-</w:t>
      </w:r>
      <w:r w:rsidRPr="00140E21">
        <w:tab/>
        <w:t>the UE shall acknowledge the command; and</w:t>
      </w:r>
    </w:p>
    <w:p w14:paraId="61D3395A" w14:textId="77777777" w:rsidR="00D82FE3" w:rsidRPr="00140E21" w:rsidRDefault="00D82FE3" w:rsidP="00D82FE3">
      <w:pPr>
        <w:pStyle w:val="B2"/>
      </w:pPr>
      <w:r w:rsidRPr="00140E21">
        <w:t>-</w:t>
      </w:r>
      <w:r w:rsidRPr="00140E21">
        <w:tab/>
        <w:t>whether a Registration procedure is requested.</w:t>
      </w:r>
    </w:p>
    <w:p w14:paraId="7F4C1F76" w14:textId="77777777" w:rsidR="00D82FE3" w:rsidRPr="00140E21" w:rsidRDefault="00D82FE3" w:rsidP="00D82FE3">
      <w:pPr>
        <w:pStyle w:val="B1"/>
      </w:pPr>
      <w:r w:rsidRPr="00140E21">
        <w:tab/>
        <w:t>If the AMF indicates Network Slicing Subscription Change, then the UE shall locally erase all the network slicing configuration for all PLMNs and, if applicable, update the configuration for the current PLMN based on any received information. If the AMF indicates Network Slicing Subscription Change, the UE shall also be requested to acknowledge in step 2.</w:t>
      </w:r>
    </w:p>
    <w:p w14:paraId="265FF60B" w14:textId="77777777" w:rsidR="00D82FE3" w:rsidRDefault="00D82FE3" w:rsidP="00D82FE3">
      <w:pPr>
        <w:pStyle w:val="B1"/>
      </w:pPr>
      <w:r>
        <w:tab/>
        <w:t>If the AMF also includes in the UE Configuration Update Command message a new Configured NSSAI for the Serving PLMN, then the AMF should also include a new Allowed NSSAI with, if available, the associated Mapping Of Allowed NSSAI, unless the AMF cannot determine the new Allowed NSSAI after the Subscribed S-NSSAI(s) are updated, in which case the AMF does not include in the UE Configuration Update Command message any Allowed NSSAI. If the UE has indicated its support of the subscription-based restrictions to simultaneous registration of network slices feature in the UE 5GMM Core Network Capability, the AMF includes, if available, the NSSRG Information, defined in clause 5.15.12 of TS 23.501 [2]. 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4A6EC75B" w14:textId="6AADF6F2" w:rsidR="00D82FE3" w:rsidRDefault="00D82FE3" w:rsidP="00D82FE3">
      <w:pPr>
        <w:pStyle w:val="B1"/>
      </w:pPr>
      <w:r>
        <w:tab/>
        <w:t>If the UE has indicated its support of NSAG feature in 5GMM Core Network Capability, the AMF includes, if available, the NSAG Information, defined in clause 5.15.14 of TS 23.501 [2] when providing a new Configured NSSAI which includes S-NSSAIs with associated NSAG Value(s) or when the NSAG Information changes for some S-NSSAI in the Configured NSSAI. When NSAG Information is provided to the UE, the AMF requests the UE to acknowledge the UE Configuration Command message.</w:t>
      </w:r>
    </w:p>
    <w:p w14:paraId="16E2D337" w14:textId="77777777" w:rsidR="00D82FE3" w:rsidRDefault="00D82FE3" w:rsidP="00D82FE3">
      <w:pPr>
        <w:pStyle w:val="B1"/>
      </w:pPr>
      <w:r>
        <w:tab/>
        <w:t>When the UE and the AMF supports RACS as defined in</w:t>
      </w:r>
      <w:r w:rsidRPr="00AC1119">
        <w:t xml:space="preserve"> </w:t>
      </w:r>
      <w:r>
        <w:t xml:space="preserve">clause 5.4.4.1a of TS 23.501 [2] and the AMF needs to configure the UE with a UE Radio Capability ID and the AMF already has the UE radio capabilities other than NB-IoT radio capabilities for the UE and, the AMF may provide the UE with the UE Radio Capability ID for the UE radio capabilities the UCMF returns to the AMF in a </w:t>
      </w:r>
      <w:proofErr w:type="spellStart"/>
      <w:r>
        <w:t>Nucmf_assign</w:t>
      </w:r>
      <w:proofErr w:type="spellEnd"/>
      <w:r>
        <w:t xml:space="preserve"> service operation for this UE.</w:t>
      </w:r>
    </w:p>
    <w:p w14:paraId="16CDA0B3" w14:textId="77777777" w:rsidR="00D82FE3" w:rsidRDefault="00D82FE3" w:rsidP="00D82FE3">
      <w:pPr>
        <w:pStyle w:val="B1"/>
      </w:pPr>
      <w:r>
        <w:tab/>
        <w:t xml:space="preserve">If the UE is needed to be redirected to the dedicated frequency band(s) for S-NSSAI(s), the AMF may determine a Target NSSAI, as described in clause 5.3.4.3.3 of TS 23.501 [2], itself or by interacting with the NSSF using </w:t>
      </w:r>
      <w:proofErr w:type="spellStart"/>
      <w:r>
        <w:t>Nnssf_NSSelection_Get</w:t>
      </w:r>
      <w:proofErr w:type="spellEnd"/>
      <w:r>
        <w:t xml:space="preserve"> which includes e.g. the Rejected S-NSSAI(s) for RA and Allowed NSSAI. The AMF may determine RFSP index associated to the Target NSSAI by interacting with the PCF using </w:t>
      </w:r>
      <w:proofErr w:type="spellStart"/>
      <w:r>
        <w:t>Npcf_AMPolicyControl_Update</w:t>
      </w:r>
      <w:proofErr w:type="spellEnd"/>
      <w:r>
        <w:t xml:space="preserve"> which includes the Target NSSAI to retrieve a corresponding RFSP index or based on local configuration in case PCF is not deployed. The Target NSSAI and the RFSP index associated with the Target NSSAI are provided to the NG-RAN within the N2 message carrying the UE Configuration Update Command message.</w:t>
      </w:r>
    </w:p>
    <w:p w14:paraId="699AC3F3" w14:textId="77777777" w:rsidR="00D82FE3" w:rsidRDefault="00D82FE3" w:rsidP="00D82FE3">
      <w:pPr>
        <w:pStyle w:val="B1"/>
      </w:pPr>
      <w:r>
        <w:tab/>
        <w:t>If the UE and AMF supports Disaster Roaming service, the AMF may include the "list of PLMN(s) to be used in Disaster Condition", Disaster Roaming wait range information and Disaster Return wait range information as specified in TS 23.501 [2]. When the disaster condition is no longer applicable, the serving AMF that provides Disaster Roaming service may notify the UE as specified in clause 5.40.5 of TS 23.501 [2].</w:t>
      </w:r>
    </w:p>
    <w:p w14:paraId="715C21B5" w14:textId="77777777" w:rsidR="00D82FE3" w:rsidRDefault="00D82FE3" w:rsidP="00D82FE3">
      <w:pPr>
        <w:pStyle w:val="B1"/>
      </w:pPr>
      <w:r>
        <w:tab/>
        <w:t>If the AMF receives a Subscriber Data Update Notification from the UDM that includes MPS priority or MCX priority, the AMF includes MPS priority or MCX priority in the UE Configuration Update Command, respectively, as specified in clause 5.22.2 of TS 23.501 [2].</w:t>
      </w:r>
    </w:p>
    <w:p w14:paraId="76861430" w14:textId="77777777" w:rsidR="00D82FE3" w:rsidRDefault="00D82FE3" w:rsidP="00D82FE3">
      <w:pPr>
        <w:pStyle w:val="B1"/>
      </w:pPr>
      <w:r>
        <w:lastRenderedPageBreak/>
        <w:tab/>
        <w:t>If UAS service becomes enabled or disabled (e.g. because the aerial subscription is part of the UE subscription data retrieved from UDM changes), the AMF may include an Indication of UAS services being enabled or disabled in the UE Configuration Update Command.</w:t>
      </w:r>
    </w:p>
    <w:p w14:paraId="10C163F6" w14:textId="05A2FBF9" w:rsidR="00D82FE3" w:rsidRDefault="00D82FE3" w:rsidP="00D82FE3">
      <w:pPr>
        <w:pStyle w:val="B1"/>
        <w:rPr>
          <w:ins w:id="96" w:author="Iskren Ianev 3" w:date="2023-04-07T12:05:00Z"/>
        </w:rPr>
      </w:pPr>
      <w:r>
        <w:tab/>
        <w:t>If the UE indicates its support of LADN per DNN and S-NSSAI in the UE MM Core Network Capability during the Registration procedure as specified in clause 4.2.2.2.2, the AMF may include LADN Information per DNN and S-NSSAI.</w:t>
      </w:r>
    </w:p>
    <w:p w14:paraId="168AF5DC" w14:textId="06958163" w:rsidR="00352D37" w:rsidRPr="00B82B0C" w:rsidRDefault="00352D37" w:rsidP="00352D37">
      <w:pPr>
        <w:pStyle w:val="B1"/>
        <w:ind w:firstLine="0"/>
        <w:rPr>
          <w:ins w:id="97" w:author="Iskren Ianev 4" w:date="2023-04-17T21:09:00Z"/>
          <w:rFonts w:eastAsia="Malgun Gothic"/>
        </w:rPr>
      </w:pPr>
      <w:ins w:id="98" w:author="Iskren Ianev 4" w:date="2023-04-17T21:09:00Z">
        <w:r w:rsidRPr="00B82B0C">
          <w:rPr>
            <w:rFonts w:eastAsia="Malgun Gothic"/>
          </w:rPr>
          <w:t xml:space="preserve">If the UE indicated a support for the Network Slice Replacement feature in the 5GMM Core Network Capability and the AMF </w:t>
        </w:r>
        <w:r w:rsidRPr="00B82B0C">
          <w:t xml:space="preserve">determines that an S-NSSAI from an Allowed NSSAI </w:t>
        </w:r>
      </w:ins>
      <w:ins w:id="99" w:author="ZTEr02" w:date="2023-04-19T00:41:00Z">
        <w:r w:rsidR="00594316">
          <w:t>or Configured NSSAI</w:t>
        </w:r>
      </w:ins>
      <w:ins w:id="100" w:author="Iskren Ianev 4" w:date="2023-04-17T21:09:00Z">
        <w:del w:id="101" w:author="ZTEr02" w:date="2023-04-19T00:41:00Z">
          <w:r w:rsidRPr="00B82B0C" w:rsidDel="00594316">
            <w:delText>with an active PDU Session on it</w:delText>
          </w:r>
        </w:del>
        <w:r w:rsidRPr="00B82B0C">
          <w:t xml:space="preserve"> is to be replaced with an Alternative S-NSSAI (as described in clause</w:t>
        </w:r>
      </w:ins>
      <w:ins w:id="102" w:author="Myungjune@LGEr02" w:date="2023-04-18T09:28:00Z">
        <w:r w:rsidR="00E66E43">
          <w:t> </w:t>
        </w:r>
      </w:ins>
      <w:ins w:id="103" w:author="Iskren Ianev 4" w:date="2023-04-17T21:09:00Z">
        <w:r w:rsidRPr="00B82B0C">
          <w:t>5.15.19 of TS</w:t>
        </w:r>
      </w:ins>
      <w:ins w:id="104" w:author="Myungjune@LGEr02" w:date="2023-04-18T09:28:00Z">
        <w:r w:rsidR="00E66E43">
          <w:t> </w:t>
        </w:r>
      </w:ins>
      <w:ins w:id="105" w:author="Iskren Ianev 4" w:date="2023-04-17T21:09:00Z">
        <w:r w:rsidRPr="00B82B0C">
          <w:t>23.501</w:t>
        </w:r>
      </w:ins>
      <w:ins w:id="106" w:author="Myungjune@LGEr02" w:date="2023-04-18T09:28:00Z">
        <w:r w:rsidR="00E66E43">
          <w:t> </w:t>
        </w:r>
      </w:ins>
      <w:ins w:id="107" w:author="Iskren Ianev 4" w:date="2023-04-17T21:09:00Z">
        <w:r w:rsidRPr="00B82B0C">
          <w:t xml:space="preserve">[2]), </w:t>
        </w:r>
        <w:r w:rsidRPr="00560794">
          <w:t xml:space="preserve">the AMF includes the </w:t>
        </w:r>
        <w:del w:id="108" w:author="Lenovo-1" w:date="2023-04-19T11:43:00Z">
          <w:r w:rsidRPr="00560794" w:rsidDel="003B0FC7">
            <w:delText xml:space="preserve">Alternative S-NSSAI in </w:delText>
          </w:r>
        </w:del>
        <w:del w:id="109" w:author="Nokia" w:date="2023-04-18T19:32:00Z">
          <w:r w:rsidRPr="00560794" w:rsidDel="000D62F8">
            <w:delText>the</w:delText>
          </w:r>
        </w:del>
        <w:r w:rsidRPr="00560794">
          <w:t xml:space="preserve"> </w:t>
        </w:r>
      </w:ins>
      <w:ins w:id="110" w:author="Nokia" w:date="2023-04-18T19:32:00Z">
        <w:del w:id="111" w:author="Lenovo-1" w:date="2023-04-19T11:43:00Z">
          <w:r w:rsidR="000D62F8" w:rsidDel="003B0FC7">
            <w:delText>m</w:delText>
          </w:r>
        </w:del>
      </w:ins>
      <w:ins w:id="112" w:author="Iskren Ianev 4" w:date="2023-04-17T21:09:00Z">
        <w:r w:rsidRPr="00560794">
          <w:t>Mapping O</w:t>
        </w:r>
      </w:ins>
      <w:ins w:id="113" w:author="Nokia" w:date="2023-04-18T19:34:00Z">
        <w:del w:id="114" w:author="Lenovo-1" w:date="2023-04-19T11:44:00Z">
          <w:r w:rsidR="00C46769" w:rsidDel="003B0FC7">
            <w:delText>o</w:delText>
          </w:r>
        </w:del>
      </w:ins>
      <w:ins w:id="115" w:author="Iskren Ianev 4" w:date="2023-04-17T21:09:00Z">
        <w:r w:rsidRPr="00560794">
          <w:t xml:space="preserve">f </w:t>
        </w:r>
        <w:del w:id="116" w:author="Lenovo-1" w:date="2023-04-19T11:43:00Z">
          <w:r w:rsidRPr="00560794" w:rsidDel="003B0FC7">
            <w:delText xml:space="preserve">the </w:delText>
          </w:r>
        </w:del>
        <w:r w:rsidRPr="00560794">
          <w:t xml:space="preserve">Alternative </w:t>
        </w:r>
        <w:del w:id="117" w:author="Lenovo-1" w:date="2023-04-19T11:44:00Z">
          <w:r w:rsidRPr="00560794" w:rsidDel="003B0FC7">
            <w:delText>S-</w:delText>
          </w:r>
        </w:del>
        <w:proofErr w:type="spellStart"/>
        <w:r w:rsidRPr="00560794">
          <w:t>NSSAI</w:t>
        </w:r>
        <w:del w:id="118" w:author="Nokia" w:date="2023-04-18T19:34:00Z">
          <w:r w:rsidRPr="00560794" w:rsidDel="00C46769">
            <w:delText xml:space="preserve"> </w:delText>
          </w:r>
        </w:del>
        <w:del w:id="119" w:author="Lenovo-1" w:date="2023-04-19T11:44:00Z">
          <w:r w:rsidRPr="00560794" w:rsidDel="003B0FC7">
            <w:delText>parameter</w:delText>
          </w:r>
        </w:del>
      </w:ins>
      <w:ins w:id="120" w:author="Nokia" w:date="2023-04-18T19:34:00Z">
        <w:del w:id="121" w:author="Lenovo-1" w:date="2023-04-19T11:44:00Z">
          <w:r w:rsidR="00C46769" w:rsidDel="003B0FC7">
            <w:delText xml:space="preserve"> to the Replaced s-NSSAI</w:delText>
          </w:r>
        </w:del>
      </w:ins>
      <w:ins w:id="122" w:author="Iskren Ianev 4" w:date="2023-04-17T21:09:00Z">
        <w:del w:id="123" w:author="Lenovo-1" w:date="2023-04-19T11:44:00Z">
          <w:r w:rsidRPr="00560794" w:rsidDel="003B0FC7">
            <w:delText xml:space="preserve"> </w:delText>
          </w:r>
        </w:del>
        <w:r w:rsidRPr="00560794">
          <w:t>within</w:t>
        </w:r>
        <w:proofErr w:type="spellEnd"/>
        <w:r w:rsidRPr="00B82B0C">
          <w:rPr>
            <w:rFonts w:eastAsia="Malgun Gothic"/>
          </w:rPr>
          <w:t xml:space="preserve"> the </w:t>
        </w:r>
      </w:ins>
      <w:ins w:id="124" w:author="Iskren Ianev 4" w:date="2023-04-17T21:10:00Z">
        <w:r>
          <w:t xml:space="preserve">UE Configuration Update Command </w:t>
        </w:r>
      </w:ins>
      <w:ins w:id="125" w:author="Iskren Ianev 4" w:date="2023-04-17T21:09:00Z">
        <w:r w:rsidRPr="00B82B0C">
          <w:rPr>
            <w:rFonts w:eastAsia="Malgun Gothic"/>
          </w:rPr>
          <w:t>to the UE</w:t>
        </w:r>
        <w:r w:rsidRPr="00B82B0C">
          <w:t xml:space="preserve"> and also adds the Alternative S-NSSAI to the Allowed NSSAI</w:t>
        </w:r>
      </w:ins>
      <w:ins w:id="126" w:author="ZTEr02" w:date="2023-04-19T00:42:00Z">
        <w:r w:rsidR="00594316">
          <w:t xml:space="preserve"> and/or Configured NSSAI</w:t>
        </w:r>
      </w:ins>
      <w:ins w:id="127" w:author="Iskren Ianev 4" w:date="2023-04-17T21:09:00Z">
        <w:r w:rsidRPr="00B82B0C">
          <w:t>, if not already included</w:t>
        </w:r>
        <w:r w:rsidRPr="00B82B0C">
          <w:rPr>
            <w:rFonts w:eastAsia="Malgun Gothic"/>
          </w:rPr>
          <w:t xml:space="preserve">. </w:t>
        </w:r>
      </w:ins>
    </w:p>
    <w:p w14:paraId="58A9455D" w14:textId="576EAE38" w:rsidR="00E8531E" w:rsidDel="00352D37" w:rsidRDefault="00E8531E" w:rsidP="00E8531E">
      <w:pPr>
        <w:pStyle w:val="B1"/>
        <w:ind w:firstLine="0"/>
        <w:rPr>
          <w:del w:id="128" w:author="Iskren Ianev 4" w:date="2023-04-17T21:10:00Z"/>
        </w:rPr>
      </w:pPr>
      <w:ins w:id="129" w:author="Iskren Ianev 3" w:date="2023-04-07T12:05:00Z">
        <w:del w:id="130" w:author="Iskren Ianev 4" w:date="2023-04-17T21:10:00Z">
          <w:r w:rsidDel="00352D37">
            <w:rPr>
              <w:rFonts w:eastAsia="Malgun Gothic"/>
            </w:rPr>
            <w:delText xml:space="preserve">If the UE indicated a support for the Alternative S-NSSAI feature in the Registration Request message and the AMF has activated the serving S-NSSAI replacement with an Alternative S-NSSAI, the AMF shall include the serving S-NSSAI and the Alternative S-NSSAI in the </w:delText>
          </w:r>
          <w:r w:rsidDel="00352D37">
            <w:delText xml:space="preserve">UE Configuration Update Command </w:delText>
          </w:r>
        </w:del>
      </w:ins>
      <w:ins w:id="131" w:author="Iskren Ianev 3" w:date="2023-04-07T12:13:00Z">
        <w:del w:id="132" w:author="Iskren Ianev 4" w:date="2023-04-17T21:10:00Z">
          <w:r w:rsidR="00FB2DEA" w:rsidDel="00352D37">
            <w:delText xml:space="preserve">to the UE </w:delText>
          </w:r>
        </w:del>
      </w:ins>
      <w:ins w:id="133" w:author="Iskren Ianev 3" w:date="2023-04-07T12:05:00Z">
        <w:del w:id="134" w:author="Iskren Ianev 4" w:date="2023-04-17T21:10:00Z">
          <w:r w:rsidDel="00352D37">
            <w:delText>and shall add the Alternative S-NSSAI to the Allowed NSSAI, if not already included</w:delText>
          </w:r>
          <w:r w:rsidDel="00352D37">
            <w:rPr>
              <w:rFonts w:eastAsia="Malgun Gothic"/>
            </w:rPr>
            <w:delText>. The UE shall store the received Alternative S-NSSAIs and use it as described in clause 5.15.19 of TS 23.501 [2].</w:delText>
          </w:r>
        </w:del>
      </w:ins>
    </w:p>
    <w:p w14:paraId="662484D8" w14:textId="77777777" w:rsidR="00D82FE3" w:rsidRPr="00140E21" w:rsidRDefault="00D82FE3" w:rsidP="00D82FE3">
      <w:pPr>
        <w:pStyle w:val="B1"/>
      </w:pPr>
      <w:r w:rsidRPr="00140E21">
        <w:t>2a.</w:t>
      </w:r>
      <w:r w:rsidRPr="00140E21">
        <w:tab/>
        <w:t>If the UE Configuration Update Indication requires acknowledgement of the UE Configuration Update Command, then the UE shall send a UE Configuration Update complete message to the AMF. The AMF should request acknowledgement for all UE Configuration Updates, except when only NITZ is provided. If Registration procedure is not required, steps 3a, 3b, 3c and step 4 are skipped. If the Configuration Update Indication is included in the UE Configuration Update Command message</w:t>
      </w:r>
      <w:r>
        <w:t xml:space="preserve"> and </w:t>
      </w:r>
      <w:r w:rsidRPr="00140E21">
        <w:t>it requires a Registration procedure, depending on the other NAS parameters included in the UE Configuration Update command, the UE shall execute steps 3a or 3b or 3c+4 as applicable.</w:t>
      </w:r>
    </w:p>
    <w:p w14:paraId="22094051" w14:textId="77777777" w:rsidR="00D82FE3" w:rsidRPr="00140E21" w:rsidRDefault="00D82FE3" w:rsidP="00D82FE3">
      <w:pPr>
        <w:pStyle w:val="B1"/>
      </w:pPr>
      <w:r w:rsidRPr="00140E21">
        <w:tab/>
        <w:t>If the PLMN-assigned UE Radio Capability ID is included in step1, the AMF stores the UE Radio Capability ID in UE context if receiving UE Configuration Update complete message.</w:t>
      </w:r>
    </w:p>
    <w:p w14:paraId="57F521D7" w14:textId="77777777" w:rsidR="00D82FE3" w:rsidRPr="00140E21" w:rsidRDefault="00D82FE3" w:rsidP="00D82FE3">
      <w:pPr>
        <w:pStyle w:val="B1"/>
      </w:pPr>
      <w:r w:rsidRPr="00140E21">
        <w:tab/>
        <w:t>If the UE receives PLMN-assigned UE Radio Capability ID deletion indication in step 1, the UE shall delete the PLMN-assigned UE Radio Capability ID(s) for this PLMN. If UE Configuration Update is only for this purpose, the following steps are skipped.</w:t>
      </w:r>
    </w:p>
    <w:p w14:paraId="72201AB5" w14:textId="77777777" w:rsidR="00D82FE3" w:rsidRPr="00140E21" w:rsidRDefault="00D82FE3" w:rsidP="00D82FE3">
      <w:pPr>
        <w:pStyle w:val="B1"/>
      </w:pPr>
      <w:r w:rsidRPr="00140E21">
        <w:t>2b.</w:t>
      </w:r>
      <w:r w:rsidRPr="00140E21">
        <w:tab/>
        <w:t xml:space="preserve">[Conditional] The AMF also uses the </w:t>
      </w:r>
      <w:proofErr w:type="spellStart"/>
      <w:r w:rsidRPr="00140E21">
        <w:t>Nudm_SDM_Info</w:t>
      </w:r>
      <w:proofErr w:type="spellEnd"/>
      <w:r w:rsidRPr="00140E21">
        <w:t xml:space="preserve"> service operation to provide an acknowledgment to UDM that the UE received</w:t>
      </w:r>
      <w:r>
        <w:t xml:space="preserve"> CAG information as part of the Mobility Restrictions (if the CAG information was updated), or</w:t>
      </w:r>
      <w:r w:rsidRPr="00140E21">
        <w:t xml:space="preserve"> the Network Slicing Subscription Change Indication (if this was indicated in step 1) and acted upon it.</w:t>
      </w:r>
    </w:p>
    <w:p w14:paraId="54AD7748" w14:textId="77777777" w:rsidR="00D82FE3" w:rsidRPr="00140E21" w:rsidRDefault="00D82FE3" w:rsidP="00D82FE3">
      <w:pPr>
        <w:pStyle w:val="B1"/>
      </w:pPr>
      <w:r w:rsidRPr="00140E21">
        <w:t>2c.</w:t>
      </w:r>
      <w:r w:rsidRPr="00140E21">
        <w:tab/>
        <w:t xml:space="preserve">[Conditional] If the AMF has reconfigured the 5G-GUTI over 3GPP access,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1DC5E3CB" w14:textId="77777777" w:rsidR="00D82FE3" w:rsidRPr="00140E21" w:rsidRDefault="00D82FE3" w:rsidP="00D82FE3">
      <w:pPr>
        <w:pStyle w:val="B1"/>
      </w:pPr>
      <w:r w:rsidRPr="00140E21">
        <w:tab/>
        <w:t>[Conditional] If the UE is registered to the same PLMN via both 3GPP and non-3GPP access and if the AMF has reconfigured the 5G-GUTI over non-3GPP access</w:t>
      </w:r>
      <w:r>
        <w:t xml:space="preserve"> and </w:t>
      </w:r>
      <w:r w:rsidRPr="00140E21">
        <w:t xml:space="preserve">the UE is in CM-CONNECTED state over 3GPP access, then the AMF informs the NG-RAN of the new </w:t>
      </w:r>
      <w:r w:rsidRPr="00140E21">
        <w:rPr>
          <w:rFonts w:eastAsia="Batang" w:cs="Arial"/>
          <w:lang w:eastAsia="ko-KR"/>
        </w:rPr>
        <w:t>UE Identity Index Value</w:t>
      </w:r>
      <w:r w:rsidRPr="00140E21">
        <w:t xml:space="preserve"> (derived from the new 5G-GUTI) when the AMF receives the acknowledgement from the UE in step 2a.</w:t>
      </w:r>
    </w:p>
    <w:p w14:paraId="4BC0A608" w14:textId="77777777" w:rsidR="00D82FE3" w:rsidRPr="00140E21" w:rsidRDefault="00D82FE3" w:rsidP="00D82FE3">
      <w:pPr>
        <w:pStyle w:val="B1"/>
      </w:pPr>
      <w:r w:rsidRPr="00140E21">
        <w:tab/>
        <w:t>[Conditional] If the AMF has configured the UE with a PLMN-assigned UE Radio Capability ID, the AMF informs NG-RAN of the UE Radio Capability ID, when it receives the acknowledgement from the UE in step 2a.</w:t>
      </w:r>
    </w:p>
    <w:p w14:paraId="38AE5F18" w14:textId="77777777" w:rsidR="00D82FE3" w:rsidRDefault="00D82FE3" w:rsidP="00D82FE3">
      <w:pPr>
        <w:pStyle w:val="B1"/>
      </w:pPr>
      <w:r>
        <w:tab/>
        <w:t>[Conditional] If the Mobility Restrictions for the UE were updated and the Mobility Restrictions were not provided in the N2 message that delivers the UE Configuration Update Command, the AMF provides the NG-RAN with updated Mobility Restrictions unless the AMF releases the UE in this step (see below).</w:t>
      </w:r>
    </w:p>
    <w:p w14:paraId="1482DB90" w14:textId="77777777" w:rsidR="00D82FE3" w:rsidRDefault="00D82FE3" w:rsidP="00D82FE3">
      <w:pPr>
        <w:pStyle w:val="B1"/>
      </w:pPr>
      <w:r>
        <w:tab/>
        <w:t xml:space="preserve">If the AMF initiated the UE Configuration Update procedure due to receiving </w:t>
      </w:r>
      <w:proofErr w:type="spellStart"/>
      <w:r>
        <w:t>Nudm_SDM_Notification</w:t>
      </w:r>
      <w:proofErr w:type="spellEnd"/>
      <w:r>
        <w:t xml:space="preserve"> and the CAG information has changed such that a CAG Identifier has been removed from the Allowed CAG list or the UE is only allowed to access CAG cells, the AMF shall release the NAS signalling connection by triggering the AN Release procedure for UEs that are not receiving Emergency Services as defined in TS 23.501 [2].</w:t>
      </w:r>
    </w:p>
    <w:p w14:paraId="7B2DCD7E" w14:textId="77777777" w:rsidR="00D82FE3" w:rsidRDefault="00D82FE3" w:rsidP="00D82FE3">
      <w:pPr>
        <w:pStyle w:val="NO"/>
      </w:pPr>
      <w:r>
        <w:t>NOTE 3:</w:t>
      </w:r>
      <w:r>
        <w:tab/>
        <w:t>When the UE is accessing the network for emergency service the conditions in clause 5.16.4.3 of TS 23.501 [2] apply.</w:t>
      </w:r>
    </w:p>
    <w:p w14:paraId="27316518" w14:textId="77777777" w:rsidR="00D82FE3" w:rsidRPr="00140E21" w:rsidRDefault="00D82FE3" w:rsidP="00D82FE3">
      <w:pPr>
        <w:pStyle w:val="B1"/>
      </w:pPr>
      <w:r w:rsidRPr="00140E21">
        <w:lastRenderedPageBreak/>
        <w:t>2d</w:t>
      </w:r>
      <w:r w:rsidRPr="00140E21">
        <w:tab/>
        <w:t>[Conditional] If the UE is configured with a new 5G-GUTI in step 2a via non-3GPP access and the UE is registered to the same PLMN via both 3GPP and non-3GPP access, then the UE passes the new 5G-GUTI to its 3GPP access' lower layers.</w:t>
      </w:r>
    </w:p>
    <w:p w14:paraId="2D00092F" w14:textId="77777777" w:rsidR="00D82FE3" w:rsidRPr="00140E21" w:rsidRDefault="00D82FE3" w:rsidP="00D82FE3">
      <w:pPr>
        <w:pStyle w:val="B1"/>
      </w:pPr>
      <w:r w:rsidRPr="00140E21">
        <w:tab/>
        <w:t>If the UE is configured with a new 5G-GUTI in step 2a over the 3GPP access, the UE passes the new 5G-GUTI to its 3GPP access' lower layers.</w:t>
      </w:r>
    </w:p>
    <w:p w14:paraId="756D2424" w14:textId="77777777" w:rsidR="00D82FE3" w:rsidRPr="00140E21" w:rsidRDefault="00D82FE3" w:rsidP="00D82FE3">
      <w:pPr>
        <w:pStyle w:val="NO"/>
      </w:pPr>
      <w:r w:rsidRPr="00140E21">
        <w:t>NOTE </w:t>
      </w:r>
      <w:r>
        <w:t>4</w:t>
      </w:r>
      <w:r w:rsidRPr="00140E21">
        <w:t>:</w:t>
      </w:r>
      <w:r w:rsidRPr="00140E21">
        <w:tab/>
        <w:t xml:space="preserve">Steps 2c and 2d are needed because the NG-RAN may use the </w:t>
      </w:r>
      <w:r>
        <w:t>RRC_INACTIVE</w:t>
      </w:r>
      <w:r w:rsidRPr="00140E21">
        <w:t xml:space="preserve"> 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UE Configuration Update Complete is reliably delivered to the AMF after the 5G-AN has acknowledged its receipt to the UE.</w:t>
      </w:r>
    </w:p>
    <w:p w14:paraId="771071A2" w14:textId="77777777" w:rsidR="00D82FE3" w:rsidRPr="00140E21" w:rsidRDefault="00D82FE3" w:rsidP="00D82FE3">
      <w:pPr>
        <w:pStyle w:val="B1"/>
      </w:pPr>
      <w:r w:rsidRPr="00140E21">
        <w:t>3a.</w:t>
      </w:r>
      <w:r>
        <w:tab/>
        <w:t xml:space="preserve">[Conditional] </w:t>
      </w:r>
      <w:r w:rsidRPr="00140E21">
        <w:t>If only NAS parameters that can be updated without transition from CM-IDLE are included</w:t>
      </w:r>
      <w:r>
        <w:t xml:space="preserve"> (</w:t>
      </w:r>
      <w:r w:rsidRPr="00140E21">
        <w:t>e.g. MICO mode,</w:t>
      </w:r>
      <w:r>
        <w:t xml:space="preserve"> Enhanced Coverage Restricted information)</w:t>
      </w:r>
      <w:r w:rsidRPr="00140E21">
        <w:t xml:space="preserve"> the UE shall initiate a Registration procedure immediately after the acknowledgement to re-negotiate the updated NAS parameter(s) with the network. Steps 3b, 3c and step 4 are skipped.</w:t>
      </w:r>
    </w:p>
    <w:p w14:paraId="4CE45E18" w14:textId="77777777" w:rsidR="00D82FE3" w:rsidRPr="00140E21" w:rsidRDefault="00D82FE3" w:rsidP="00D82FE3">
      <w:pPr>
        <w:pStyle w:val="B1"/>
      </w:pPr>
      <w:r w:rsidRPr="00140E21">
        <w:t>3b.</w:t>
      </w:r>
      <w:r>
        <w:tab/>
        <w:t>[Conditional]</w:t>
      </w:r>
      <w:r w:rsidRPr="00140E21">
        <w:t xml:space="preserve"> If a new Allowed NSSAI and/or a new Mapping Of Allowed NSSAI and/or a new Configured NSSAI provided by the AMF to the UE</w:t>
      </w:r>
      <w:r>
        <w:t xml:space="preserve"> in step 1</w:t>
      </w:r>
      <w:r w:rsidRPr="00140E21">
        <w:t xml:space="preserve"> does not affect the existing connectivity to</w:t>
      </w:r>
      <w:r>
        <w:t xml:space="preserve"> AMF</w:t>
      </w:r>
      <w:r w:rsidRPr="00140E21">
        <w:t>, the AMF needs not release the NAS signalling connection for the UE after receiving the acknowledgement in step 2</w:t>
      </w:r>
      <w:r>
        <w:t xml:space="preserve"> and </w:t>
      </w:r>
      <w:r w:rsidRPr="00140E21">
        <w:t>immediate registration is not required. The UE can start immediately using the new Allowed NSSAI and/or the new Mapping Of Allowed NSSAI.</w:t>
      </w:r>
      <w:r>
        <w:t xml:space="preserve"> If one or more PDU Sessions use a S-NSSAI that is not part of the new Allowed NSSAI, the AMF indicates to the SMF(s) the corresponding PDU Session ID(s) and each SMF releases the PDU Session(s) according to clause 4.3.4.2.</w:t>
      </w:r>
      <w:r w:rsidRPr="00140E21">
        <w:t xml:space="preserve"> The UE cannot connect to an S-NSSAI included in the new Configured NSSAI for the Serving PLMN but not included in the new Allowed NSSAI until the UE performs a Registration procedure and includes a Requested NSSAI based on the new Configured NSSAI, following the requirements described in</w:t>
      </w:r>
      <w:r w:rsidRPr="00AC1119">
        <w:t xml:space="preserve"> </w:t>
      </w:r>
      <w:r w:rsidRPr="00140E21">
        <w:t xml:space="preserve">clause 5.15.5.2 </w:t>
      </w:r>
      <w:r>
        <w:t>of</w:t>
      </w:r>
      <w:r w:rsidRPr="00140E21">
        <w:t xml:space="preserve"> TS</w:t>
      </w:r>
      <w:r>
        <w:t> </w:t>
      </w:r>
      <w:r w:rsidRPr="00140E21">
        <w:t>23.501</w:t>
      </w:r>
      <w:r>
        <w:t> </w:t>
      </w:r>
      <w:r w:rsidRPr="00140E21">
        <w:t>[2]. Steps 3c and 4 are skipped.</w:t>
      </w:r>
    </w:p>
    <w:p w14:paraId="6FFA9D80" w14:textId="77777777" w:rsidR="00D82FE3" w:rsidRDefault="00D82FE3" w:rsidP="00D82FE3">
      <w:pPr>
        <w:pStyle w:val="B1"/>
      </w:pPr>
      <w:r>
        <w:tab/>
        <w:t>The AMF may, based on its policy, provide anyway an indication that a Registration procedure is required even though the UE Configuration Update Command in step 1 does not affect the existing connectivity to Network Slices: in such a case only step 3c is skipped.</w:t>
      </w:r>
    </w:p>
    <w:p w14:paraId="7C792F15" w14:textId="77777777" w:rsidR="00D82FE3" w:rsidRPr="00140E21" w:rsidRDefault="00D82FE3" w:rsidP="00D82FE3">
      <w:pPr>
        <w:pStyle w:val="B1"/>
      </w:pPr>
      <w:r w:rsidRPr="00140E21">
        <w:t>3c.</w:t>
      </w:r>
      <w:r w:rsidRPr="00140E21">
        <w:tab/>
      </w:r>
      <w:r>
        <w:t xml:space="preserve">[Conditional] </w:t>
      </w:r>
      <w:r w:rsidRPr="00140E21">
        <w:t>If a new Allowed NSSAI and/or a new Mapping Of Allowed NSSAI and/or a new Configured NSSAI provided by the AMF to the UE</w:t>
      </w:r>
      <w:r>
        <w:t xml:space="preserve"> in step 1</w:t>
      </w:r>
      <w:r w:rsidRPr="00140E21">
        <w:t xml:space="preserve"> affects ongoing existing connectivity to</w:t>
      </w:r>
      <w:r>
        <w:t xml:space="preserve"> AMF</w:t>
      </w:r>
      <w:r w:rsidRPr="00140E21">
        <w:t>, then</w:t>
      </w:r>
      <w:r>
        <w:t xml:space="preserve"> the AMF shall provide an indication that the UE shall initiate a Registration procedure</w:t>
      </w:r>
      <w:r w:rsidRPr="00140E21">
        <w:t>.</w:t>
      </w:r>
    </w:p>
    <w:p w14:paraId="501034EF" w14:textId="77777777" w:rsidR="00D82FE3" w:rsidRDefault="00D82FE3" w:rsidP="00D82FE3">
      <w:pPr>
        <w:pStyle w:val="B1"/>
      </w:pPr>
      <w:r>
        <w:t>4.</w:t>
      </w:r>
      <w:r>
        <w:tab/>
        <w:t>[Conditional] After receiving the acknowledgement in step 2, the AMF shall release the NAS signalling connection for the UE by triggering the AN Release procedure, unless there is one established PDU Sessions associated with regulatory prioritized services. If there is one established PDU Session associated with regulatory prioritized services, the AMF informs SMFs to release the PDU Session(s) associated with non regulatory prioritized services for this UE (see clause 4.3.4).</w:t>
      </w:r>
    </w:p>
    <w:p w14:paraId="18CB9BDA" w14:textId="77777777" w:rsidR="00D82FE3" w:rsidRDefault="00D82FE3" w:rsidP="00D82FE3">
      <w:pPr>
        <w:pStyle w:val="B1"/>
      </w:pPr>
      <w:r>
        <w:tab/>
        <w:t>The AMF shall reject any NAS Message from the UE carrying PDU Session Establishment Request for a non-emergency PDU Session before the required Registration procedure has been successfully completed by the UE.</w:t>
      </w:r>
    </w:p>
    <w:p w14:paraId="5626CAAB" w14:textId="77777777" w:rsidR="00D82FE3" w:rsidRPr="00140E21" w:rsidRDefault="00D82FE3" w:rsidP="00D82FE3">
      <w:pPr>
        <w:pStyle w:val="B1"/>
      </w:pPr>
      <w:r w:rsidRPr="00140E21">
        <w:tab/>
        <w:t>The UE initiates</w:t>
      </w:r>
      <w:r>
        <w:t xml:space="preserve"> a</w:t>
      </w:r>
      <w:r w:rsidRPr="00140E21">
        <w:t xml:space="preserve"> Registration procedure (see clauses 4.2.2.2.2 and 4.13.3.1)</w:t>
      </w:r>
      <w:r>
        <w:t xml:space="preserve"> with registration type Mobility Registration Update</w:t>
      </w:r>
      <w:r w:rsidRPr="00140E21">
        <w:t xml:space="preserve"> after the UE enters CM-IDLE state and </w:t>
      </w:r>
      <w:r>
        <w:t xml:space="preserve">shall </w:t>
      </w:r>
      <w:r w:rsidRPr="00140E21">
        <w:t>not include the 5G-S-TMSI or GUAMI in Access Stratum signalling</w:t>
      </w:r>
      <w:r>
        <w:t xml:space="preserve"> and shall include, subject to the conditions set out in clause 5.15.9 of TS 23.501 [2], a Requested NSSAI in access stratum signalling</w:t>
      </w:r>
      <w:r w:rsidRPr="00140E21">
        <w:t>. If there is an established PDU Session associated with emergency service and the UE has received an indication to perform the Registration procedure, the UE shall initiate the Registration procedure only after the PDU Session associated with emergency service is released.</w:t>
      </w:r>
    </w:p>
    <w:p w14:paraId="2939DF1C" w14:textId="77777777" w:rsidR="00D82FE3" w:rsidRPr="00140E21" w:rsidRDefault="00D82FE3" w:rsidP="00D82FE3">
      <w:pPr>
        <w:pStyle w:val="NO"/>
        <w:rPr>
          <w:lang w:eastAsia="zh-CN"/>
        </w:rPr>
      </w:pPr>
      <w:r w:rsidRPr="00140E21">
        <w:rPr>
          <w:lang w:eastAsia="zh-CN"/>
        </w:rPr>
        <w:t>NOTE </w:t>
      </w:r>
      <w:r>
        <w:rPr>
          <w:lang w:eastAsia="zh-CN"/>
        </w:rPr>
        <w:t>5</w:t>
      </w:r>
      <w:r w:rsidRPr="00140E21">
        <w:rPr>
          <w:lang w:eastAsia="zh-CN"/>
        </w:rPr>
        <w:t>:</w:t>
      </w:r>
      <w:r w:rsidRPr="00140E21">
        <w:rPr>
          <w:lang w:eastAsia="zh-CN"/>
        </w:rPr>
        <w:tab/>
        <w:t>Receiving UE Configuration Update command without an indication requesting to perform re-registration, can still trigger Registration procedure by the UE for other reasons.</w:t>
      </w:r>
    </w:p>
    <w:bookmarkEnd w:id="12"/>
    <w:bookmarkEnd w:id="13"/>
    <w:bookmarkEnd w:id="14"/>
    <w:bookmarkEnd w:id="15"/>
    <w:bookmarkEnd w:id="16"/>
    <w:bookmarkEnd w:id="17"/>
    <w:bookmarkEnd w:id="18"/>
    <w:p w14:paraId="5CBB5026" w14:textId="6DE76D74" w:rsidR="008D7629" w:rsidRDefault="00572FC1">
      <w:pPr>
        <w:pStyle w:val="StartEndofChange"/>
      </w:pPr>
      <w:r>
        <w:rPr>
          <w:rFonts w:hint="eastAsia"/>
        </w:rPr>
        <w:t xml:space="preserve">* </w:t>
      </w:r>
      <w:r>
        <w:t xml:space="preserve">* * * </w:t>
      </w:r>
      <w:r w:rsidR="00645F7E">
        <w:rPr>
          <w:rFonts w:eastAsiaTheme="minorEastAsia"/>
        </w:rPr>
        <w:t>e</w:t>
      </w:r>
      <w:r>
        <w:rPr>
          <w:rFonts w:eastAsiaTheme="minorEastAsia"/>
        </w:rPr>
        <w:t>nd of</w:t>
      </w:r>
      <w:r>
        <w:rPr>
          <w:rFonts w:hint="eastAsia"/>
        </w:rPr>
        <w:t xml:space="preserve"> </w:t>
      </w:r>
      <w:r w:rsidR="00A24A46">
        <w:t>2</w:t>
      </w:r>
      <w:r w:rsidR="00A24A46" w:rsidRPr="00A24A46">
        <w:rPr>
          <w:vertAlign w:val="superscript"/>
        </w:rPr>
        <w:t>nd</w:t>
      </w:r>
      <w:r w:rsidR="00A24A46">
        <w:t xml:space="preserve"> </w:t>
      </w:r>
      <w:r w:rsidR="00645F7E">
        <w:t>c</w:t>
      </w:r>
      <w:r>
        <w:t xml:space="preserve">hange * * * * </w:t>
      </w:r>
    </w:p>
    <w:p w14:paraId="18FE968D" w14:textId="77777777" w:rsidR="008D7629" w:rsidRDefault="008D7629">
      <w:pPr>
        <w:rPr>
          <w:noProof/>
        </w:rPr>
      </w:pPr>
    </w:p>
    <w:sectPr w:rsidR="008D7629">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E4160A" w14:textId="77777777" w:rsidR="00F5219B" w:rsidRDefault="00F5219B">
      <w:r>
        <w:separator/>
      </w:r>
    </w:p>
  </w:endnote>
  <w:endnote w:type="continuationSeparator" w:id="0">
    <w:p w14:paraId="71C9C17E" w14:textId="77777777" w:rsidR="00F5219B" w:rsidRDefault="00F52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574276" w14:textId="77777777" w:rsidR="00F5219B" w:rsidRDefault="00F5219B">
      <w:r>
        <w:separator/>
      </w:r>
    </w:p>
  </w:footnote>
  <w:footnote w:type="continuationSeparator" w:id="0">
    <w:p w14:paraId="610D0DA0" w14:textId="77777777" w:rsidR="00F5219B" w:rsidRDefault="00F521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875F2" w14:textId="77777777" w:rsidR="00DB68F0" w:rsidRDefault="00DB68F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51"/>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1"/>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1"/>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pStyle w:val="ListNumber5"/>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pStyle w:val="ListNumber4"/>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pStyle w:val="ListNumber3"/>
      <w:lvlText w:val=""/>
      <w:lvlJc w:val="left"/>
      <w:pPr>
        <w:tabs>
          <w:tab w:val="num" w:pos="360"/>
        </w:tabs>
        <w:ind w:left="360" w:hanging="360"/>
      </w:pPr>
      <w:rPr>
        <w:rFonts w:ascii="Symbol" w:hAnsi="Symbol" w:hint="default"/>
      </w:rPr>
    </w:lvl>
  </w:abstractNum>
  <w:abstractNum w:abstractNumId="10" w15:restartNumberingAfterBreak="0">
    <w:nsid w:val="5AC326EC"/>
    <w:multiLevelType w:val="hybridMultilevel"/>
    <w:tmpl w:val="9042964E"/>
    <w:lvl w:ilvl="0" w:tplc="FC04BDA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051071885">
    <w:abstractNumId w:val="9"/>
  </w:num>
  <w:num w:numId="2" w16cid:durableId="2142259363">
    <w:abstractNumId w:val="7"/>
  </w:num>
  <w:num w:numId="3" w16cid:durableId="1098333486">
    <w:abstractNumId w:val="6"/>
  </w:num>
  <w:num w:numId="4" w16cid:durableId="185607884">
    <w:abstractNumId w:val="5"/>
  </w:num>
  <w:num w:numId="5" w16cid:durableId="200940697">
    <w:abstractNumId w:val="4"/>
  </w:num>
  <w:num w:numId="6" w16cid:durableId="960108794">
    <w:abstractNumId w:val="8"/>
  </w:num>
  <w:num w:numId="7" w16cid:durableId="1380131119">
    <w:abstractNumId w:val="3"/>
  </w:num>
  <w:num w:numId="8" w16cid:durableId="1314069083">
    <w:abstractNumId w:val="2"/>
  </w:num>
  <w:num w:numId="9" w16cid:durableId="1647277096">
    <w:abstractNumId w:val="1"/>
  </w:num>
  <w:num w:numId="10" w16cid:durableId="634020085">
    <w:abstractNumId w:val="0"/>
  </w:num>
  <w:num w:numId="11" w16cid:durableId="2022124495">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skren Ianev 4">
    <w15:presenceInfo w15:providerId="None" w15:userId="Iskren Ianev 4"/>
  </w15:person>
  <w15:person w15:author="Lenovo-1">
    <w15:presenceInfo w15:providerId="None" w15:userId="Lenovo-1"/>
  </w15:person>
  <w15:person w15:author="Myungjune@LGEr02">
    <w15:presenceInfo w15:providerId="None" w15:userId="Myungjune@LGEr02"/>
  </w15:person>
  <w15:person w15:author="Iskren Ianev 2">
    <w15:presenceInfo w15:providerId="None" w15:userId="Iskren Ianev 2"/>
  </w15:person>
  <w15:person w15:author="Iskren Ianev 3">
    <w15:presenceInfo w15:providerId="None" w15:userId="Iskren Ianev 3"/>
  </w15:person>
  <w15:person w15:author="Nokia">
    <w15:presenceInfo w15:providerId="None" w15:userId="Nokia"/>
  </w15:person>
  <w15:person w15:author="ZTEr02">
    <w15:presenceInfo w15:providerId="None" w15:userId="ZTE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00CA3"/>
    <w:rsid w:val="00001F1C"/>
    <w:rsid w:val="0001104A"/>
    <w:rsid w:val="00032373"/>
    <w:rsid w:val="00054211"/>
    <w:rsid w:val="000575CA"/>
    <w:rsid w:val="0006786D"/>
    <w:rsid w:val="00072D8F"/>
    <w:rsid w:val="00086972"/>
    <w:rsid w:val="000B54E5"/>
    <w:rsid w:val="000C1AD2"/>
    <w:rsid w:val="000C491C"/>
    <w:rsid w:val="000D103B"/>
    <w:rsid w:val="000D62F8"/>
    <w:rsid w:val="000D7B1F"/>
    <w:rsid w:val="000E10CE"/>
    <w:rsid w:val="00104C73"/>
    <w:rsid w:val="001061D2"/>
    <w:rsid w:val="001176A7"/>
    <w:rsid w:val="001216EF"/>
    <w:rsid w:val="00121E54"/>
    <w:rsid w:val="00131785"/>
    <w:rsid w:val="00133D2B"/>
    <w:rsid w:val="001430E4"/>
    <w:rsid w:val="00160503"/>
    <w:rsid w:val="00164713"/>
    <w:rsid w:val="0016783B"/>
    <w:rsid w:val="00170139"/>
    <w:rsid w:val="001922A0"/>
    <w:rsid w:val="001A2971"/>
    <w:rsid w:val="001A61E2"/>
    <w:rsid w:val="001B00D0"/>
    <w:rsid w:val="001C403F"/>
    <w:rsid w:val="001E0E8E"/>
    <w:rsid w:val="001E5937"/>
    <w:rsid w:val="001E70A9"/>
    <w:rsid w:val="001F23FC"/>
    <w:rsid w:val="00201817"/>
    <w:rsid w:val="002024B0"/>
    <w:rsid w:val="00235273"/>
    <w:rsid w:val="0024291C"/>
    <w:rsid w:val="00253D0A"/>
    <w:rsid w:val="00253D68"/>
    <w:rsid w:val="002544C5"/>
    <w:rsid w:val="00270880"/>
    <w:rsid w:val="002826A4"/>
    <w:rsid w:val="00291B63"/>
    <w:rsid w:val="002C3F7D"/>
    <w:rsid w:val="002C729C"/>
    <w:rsid w:val="002D3041"/>
    <w:rsid w:val="002D56F5"/>
    <w:rsid w:val="002F7BC4"/>
    <w:rsid w:val="003104F9"/>
    <w:rsid w:val="00312DBF"/>
    <w:rsid w:val="003170EA"/>
    <w:rsid w:val="00336678"/>
    <w:rsid w:val="003519D5"/>
    <w:rsid w:val="00352D37"/>
    <w:rsid w:val="00353343"/>
    <w:rsid w:val="00371792"/>
    <w:rsid w:val="00396E45"/>
    <w:rsid w:val="003A7F9E"/>
    <w:rsid w:val="003B0FC7"/>
    <w:rsid w:val="00402E8A"/>
    <w:rsid w:val="00414443"/>
    <w:rsid w:val="004162C4"/>
    <w:rsid w:val="0042261B"/>
    <w:rsid w:val="00431162"/>
    <w:rsid w:val="00446C6F"/>
    <w:rsid w:val="004475C8"/>
    <w:rsid w:val="0045750A"/>
    <w:rsid w:val="00477437"/>
    <w:rsid w:val="00477A1F"/>
    <w:rsid w:val="00486A62"/>
    <w:rsid w:val="00493594"/>
    <w:rsid w:val="004A0F8D"/>
    <w:rsid w:val="004B5772"/>
    <w:rsid w:val="004C6664"/>
    <w:rsid w:val="004E5A8C"/>
    <w:rsid w:val="004F3744"/>
    <w:rsid w:val="004F4A58"/>
    <w:rsid w:val="00516A66"/>
    <w:rsid w:val="00532D26"/>
    <w:rsid w:val="00535CF4"/>
    <w:rsid w:val="00542947"/>
    <w:rsid w:val="00551CE1"/>
    <w:rsid w:val="005536AB"/>
    <w:rsid w:val="00560794"/>
    <w:rsid w:val="00562D5B"/>
    <w:rsid w:val="00564CE6"/>
    <w:rsid w:val="00564D35"/>
    <w:rsid w:val="00572FC1"/>
    <w:rsid w:val="00576D87"/>
    <w:rsid w:val="00594316"/>
    <w:rsid w:val="005D227F"/>
    <w:rsid w:val="005D4111"/>
    <w:rsid w:val="005F238A"/>
    <w:rsid w:val="005F557C"/>
    <w:rsid w:val="00603F24"/>
    <w:rsid w:val="00604DA4"/>
    <w:rsid w:val="0064386D"/>
    <w:rsid w:val="00645F7E"/>
    <w:rsid w:val="0065416B"/>
    <w:rsid w:val="006738BA"/>
    <w:rsid w:val="00675E1F"/>
    <w:rsid w:val="006A33DB"/>
    <w:rsid w:val="006A3D73"/>
    <w:rsid w:val="006C3E82"/>
    <w:rsid w:val="006D0EEF"/>
    <w:rsid w:val="006F2406"/>
    <w:rsid w:val="00722189"/>
    <w:rsid w:val="00726B4C"/>
    <w:rsid w:val="007379FA"/>
    <w:rsid w:val="00765650"/>
    <w:rsid w:val="007701DF"/>
    <w:rsid w:val="00773FFE"/>
    <w:rsid w:val="00792919"/>
    <w:rsid w:val="00792F24"/>
    <w:rsid w:val="007A3EBD"/>
    <w:rsid w:val="007A7D36"/>
    <w:rsid w:val="007C443F"/>
    <w:rsid w:val="007C4719"/>
    <w:rsid w:val="007D7A77"/>
    <w:rsid w:val="007F6491"/>
    <w:rsid w:val="008243E9"/>
    <w:rsid w:val="0083323C"/>
    <w:rsid w:val="00846FDB"/>
    <w:rsid w:val="00853B3C"/>
    <w:rsid w:val="008758CA"/>
    <w:rsid w:val="00876FA8"/>
    <w:rsid w:val="008850F9"/>
    <w:rsid w:val="00891DBF"/>
    <w:rsid w:val="008B1BC7"/>
    <w:rsid w:val="008B2451"/>
    <w:rsid w:val="008D15EF"/>
    <w:rsid w:val="008D58C8"/>
    <w:rsid w:val="008D7629"/>
    <w:rsid w:val="008E491E"/>
    <w:rsid w:val="008F5E50"/>
    <w:rsid w:val="0093040C"/>
    <w:rsid w:val="00936C3C"/>
    <w:rsid w:val="00937659"/>
    <w:rsid w:val="00940AB4"/>
    <w:rsid w:val="009419E7"/>
    <w:rsid w:val="0095100B"/>
    <w:rsid w:val="009542EB"/>
    <w:rsid w:val="00954D06"/>
    <w:rsid w:val="009710B0"/>
    <w:rsid w:val="00971A5C"/>
    <w:rsid w:val="00981053"/>
    <w:rsid w:val="00981287"/>
    <w:rsid w:val="009916E7"/>
    <w:rsid w:val="00993804"/>
    <w:rsid w:val="00997772"/>
    <w:rsid w:val="009B7DBD"/>
    <w:rsid w:val="009C250C"/>
    <w:rsid w:val="009F6C66"/>
    <w:rsid w:val="00A062BE"/>
    <w:rsid w:val="00A14E05"/>
    <w:rsid w:val="00A23AB3"/>
    <w:rsid w:val="00A24A46"/>
    <w:rsid w:val="00A42AA4"/>
    <w:rsid w:val="00A46865"/>
    <w:rsid w:val="00A515EC"/>
    <w:rsid w:val="00A60909"/>
    <w:rsid w:val="00A673A0"/>
    <w:rsid w:val="00A86A62"/>
    <w:rsid w:val="00A90855"/>
    <w:rsid w:val="00A97E9D"/>
    <w:rsid w:val="00AC7910"/>
    <w:rsid w:val="00AD57E6"/>
    <w:rsid w:val="00AD62ED"/>
    <w:rsid w:val="00AD6821"/>
    <w:rsid w:val="00AE1FD3"/>
    <w:rsid w:val="00B03D4B"/>
    <w:rsid w:val="00B24F6B"/>
    <w:rsid w:val="00B50322"/>
    <w:rsid w:val="00B53A0C"/>
    <w:rsid w:val="00B53DCE"/>
    <w:rsid w:val="00B76902"/>
    <w:rsid w:val="00B7792E"/>
    <w:rsid w:val="00B82B0C"/>
    <w:rsid w:val="00B972BA"/>
    <w:rsid w:val="00BA019D"/>
    <w:rsid w:val="00BD6162"/>
    <w:rsid w:val="00C027FF"/>
    <w:rsid w:val="00C03277"/>
    <w:rsid w:val="00C369B2"/>
    <w:rsid w:val="00C42D41"/>
    <w:rsid w:val="00C46769"/>
    <w:rsid w:val="00C65AE8"/>
    <w:rsid w:val="00C66BC8"/>
    <w:rsid w:val="00C710B5"/>
    <w:rsid w:val="00C9587E"/>
    <w:rsid w:val="00CB1F62"/>
    <w:rsid w:val="00CC6179"/>
    <w:rsid w:val="00CD5F45"/>
    <w:rsid w:val="00CE0F5E"/>
    <w:rsid w:val="00CE23FB"/>
    <w:rsid w:val="00D37E15"/>
    <w:rsid w:val="00D5169A"/>
    <w:rsid w:val="00D63C5B"/>
    <w:rsid w:val="00D64469"/>
    <w:rsid w:val="00D76E1C"/>
    <w:rsid w:val="00D80A2A"/>
    <w:rsid w:val="00D82FE3"/>
    <w:rsid w:val="00D93AEB"/>
    <w:rsid w:val="00DA46FC"/>
    <w:rsid w:val="00DA5BEA"/>
    <w:rsid w:val="00DB4805"/>
    <w:rsid w:val="00DB68F0"/>
    <w:rsid w:val="00DB7A12"/>
    <w:rsid w:val="00DC180F"/>
    <w:rsid w:val="00DC5168"/>
    <w:rsid w:val="00DE38CC"/>
    <w:rsid w:val="00DF0EE1"/>
    <w:rsid w:val="00DF6B1A"/>
    <w:rsid w:val="00E00771"/>
    <w:rsid w:val="00E10355"/>
    <w:rsid w:val="00E12216"/>
    <w:rsid w:val="00E136A6"/>
    <w:rsid w:val="00E42575"/>
    <w:rsid w:val="00E57909"/>
    <w:rsid w:val="00E636AA"/>
    <w:rsid w:val="00E66E43"/>
    <w:rsid w:val="00E83F17"/>
    <w:rsid w:val="00E8531E"/>
    <w:rsid w:val="00E85D9A"/>
    <w:rsid w:val="00E90CC0"/>
    <w:rsid w:val="00E96486"/>
    <w:rsid w:val="00E970F6"/>
    <w:rsid w:val="00EC56E7"/>
    <w:rsid w:val="00EC79E2"/>
    <w:rsid w:val="00ED5DD9"/>
    <w:rsid w:val="00F04696"/>
    <w:rsid w:val="00F30DAD"/>
    <w:rsid w:val="00F33B1F"/>
    <w:rsid w:val="00F34405"/>
    <w:rsid w:val="00F42472"/>
    <w:rsid w:val="00F4357C"/>
    <w:rsid w:val="00F5219B"/>
    <w:rsid w:val="00F53894"/>
    <w:rsid w:val="00F7349C"/>
    <w:rsid w:val="00F75D8B"/>
    <w:rsid w:val="00F803FB"/>
    <w:rsid w:val="00FA4350"/>
    <w:rsid w:val="00FA57C0"/>
    <w:rsid w:val="00FB119C"/>
    <w:rsid w:val="00FB2DEA"/>
    <w:rsid w:val="00FE25DF"/>
    <w:rsid w:val="00FE7E82"/>
    <w:rsid w:val="00FF537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B147B0"/>
  <w15:docId w15:val="{CC83AD3E-BD62-4FFA-98A2-A9B2806BE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rPr>
      <w:rFonts w:ascii="Times New Roman" w:hAnsi="Times New Roman"/>
      <w:lang w:val="en-GB" w:eastAsia="en-US"/>
    </w:rPr>
  </w:style>
  <w:style w:type="character" w:customStyle="1" w:styleId="NOChar">
    <w:name w:val="NO Char"/>
    <w:qFormat/>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1Char">
    <w:name w:val="Heading 1 Char"/>
    <w:basedOn w:val="DefaultParagraphFont"/>
    <w:link w:val="Heading1"/>
    <w:rsid w:val="00D93AEB"/>
    <w:rPr>
      <w:rFonts w:ascii="Arial" w:hAnsi="Arial"/>
      <w:sz w:val="36"/>
      <w:lang w:val="en-GB" w:eastAsia="en-US"/>
    </w:rPr>
  </w:style>
  <w:style w:type="character" w:customStyle="1" w:styleId="Heading2Char">
    <w:name w:val="Heading 2 Char"/>
    <w:basedOn w:val="DefaultParagraphFont"/>
    <w:link w:val="Heading2"/>
    <w:rsid w:val="00D93AEB"/>
    <w:rPr>
      <w:rFonts w:ascii="Arial" w:hAnsi="Arial"/>
      <w:sz w:val="32"/>
      <w:lang w:val="en-GB" w:eastAsia="en-US"/>
    </w:rPr>
  </w:style>
  <w:style w:type="character" w:customStyle="1" w:styleId="Heading3Char">
    <w:name w:val="Heading 3 Char"/>
    <w:basedOn w:val="DefaultParagraphFont"/>
    <w:link w:val="Heading3"/>
    <w:rsid w:val="00D93AEB"/>
    <w:rPr>
      <w:rFonts w:ascii="Arial" w:hAnsi="Arial"/>
      <w:sz w:val="28"/>
      <w:lang w:val="en-GB" w:eastAsia="en-US"/>
    </w:rPr>
  </w:style>
  <w:style w:type="character" w:customStyle="1" w:styleId="Heading4Char">
    <w:name w:val="Heading 4 Char"/>
    <w:basedOn w:val="DefaultParagraphFont"/>
    <w:link w:val="Heading4"/>
    <w:rsid w:val="00D93AEB"/>
    <w:rPr>
      <w:rFonts w:ascii="Arial" w:hAnsi="Arial"/>
      <w:sz w:val="24"/>
      <w:lang w:val="en-GB" w:eastAsia="en-US"/>
    </w:rPr>
  </w:style>
  <w:style w:type="character" w:customStyle="1" w:styleId="Heading5Char">
    <w:name w:val="Heading 5 Char"/>
    <w:basedOn w:val="DefaultParagraphFont"/>
    <w:link w:val="Heading5"/>
    <w:rsid w:val="00D93AEB"/>
    <w:rPr>
      <w:rFonts w:ascii="Arial" w:hAnsi="Arial"/>
      <w:sz w:val="22"/>
      <w:lang w:val="en-GB" w:eastAsia="en-US"/>
    </w:rPr>
  </w:style>
  <w:style w:type="character" w:customStyle="1" w:styleId="Heading6Char">
    <w:name w:val="Heading 6 Char"/>
    <w:basedOn w:val="DefaultParagraphFont"/>
    <w:link w:val="Heading6"/>
    <w:rsid w:val="00D93AEB"/>
    <w:rPr>
      <w:rFonts w:ascii="Arial" w:hAnsi="Arial"/>
      <w:lang w:val="en-GB" w:eastAsia="en-US"/>
    </w:rPr>
  </w:style>
  <w:style w:type="character" w:customStyle="1" w:styleId="Heading7Char">
    <w:name w:val="Heading 7 Char"/>
    <w:basedOn w:val="DefaultParagraphFont"/>
    <w:link w:val="Heading7"/>
    <w:rsid w:val="00D93AEB"/>
    <w:rPr>
      <w:rFonts w:ascii="Arial" w:hAnsi="Arial"/>
      <w:lang w:val="en-GB" w:eastAsia="en-US"/>
    </w:rPr>
  </w:style>
  <w:style w:type="character" w:customStyle="1" w:styleId="Heading8Char">
    <w:name w:val="Heading 8 Char"/>
    <w:basedOn w:val="DefaultParagraphFont"/>
    <w:link w:val="Heading8"/>
    <w:rsid w:val="00D93AEB"/>
    <w:rPr>
      <w:rFonts w:ascii="Arial" w:hAnsi="Arial"/>
      <w:sz w:val="36"/>
      <w:lang w:val="en-GB" w:eastAsia="en-US"/>
    </w:rPr>
  </w:style>
  <w:style w:type="character" w:customStyle="1" w:styleId="Heading9Char">
    <w:name w:val="Heading 9 Char"/>
    <w:basedOn w:val="DefaultParagraphFont"/>
    <w:link w:val="Heading9"/>
    <w:rsid w:val="00D93AEB"/>
    <w:rPr>
      <w:rFonts w:ascii="Arial" w:hAnsi="Arial"/>
      <w:sz w:val="36"/>
      <w:lang w:val="en-GB" w:eastAsia="en-US"/>
    </w:rPr>
  </w:style>
  <w:style w:type="character" w:customStyle="1" w:styleId="HeaderChar">
    <w:name w:val="Header Char"/>
    <w:basedOn w:val="DefaultParagraphFont"/>
    <w:link w:val="Header"/>
    <w:rsid w:val="00D93AEB"/>
    <w:rPr>
      <w:rFonts w:ascii="Arial" w:hAnsi="Arial"/>
      <w:b/>
      <w:noProof/>
      <w:sz w:val="18"/>
      <w:lang w:val="en-GB" w:eastAsia="en-US"/>
    </w:rPr>
  </w:style>
  <w:style w:type="character" w:customStyle="1" w:styleId="FooterChar">
    <w:name w:val="Footer Char"/>
    <w:basedOn w:val="DefaultParagraphFont"/>
    <w:link w:val="Footer"/>
    <w:rsid w:val="00D93AEB"/>
    <w:rPr>
      <w:rFonts w:ascii="Arial" w:hAnsi="Arial"/>
      <w:b/>
      <w:i/>
      <w:noProof/>
      <w:sz w:val="18"/>
      <w:lang w:val="en-GB" w:eastAsia="en-US"/>
    </w:rPr>
  </w:style>
  <w:style w:type="paragraph" w:customStyle="1" w:styleId="TAJ">
    <w:name w:val="TAJ"/>
    <w:basedOn w:val="TH"/>
    <w:rsid w:val="00D93AEB"/>
  </w:style>
  <w:style w:type="paragraph" w:customStyle="1" w:styleId="Guidance">
    <w:name w:val="Guidance"/>
    <w:basedOn w:val="Normal"/>
    <w:rsid w:val="00D93AEB"/>
    <w:rPr>
      <w:i/>
      <w:color w:val="0000FF"/>
    </w:rPr>
  </w:style>
  <w:style w:type="character" w:customStyle="1" w:styleId="BalloonTextChar">
    <w:name w:val="Balloon Text Char"/>
    <w:basedOn w:val="DefaultParagraphFont"/>
    <w:link w:val="BalloonText"/>
    <w:rsid w:val="00D93AEB"/>
    <w:rPr>
      <w:rFonts w:ascii="Tahoma" w:hAnsi="Tahoma" w:cs="Tahoma"/>
      <w:sz w:val="16"/>
      <w:szCs w:val="16"/>
      <w:lang w:val="en-GB" w:eastAsia="en-US"/>
    </w:rPr>
  </w:style>
  <w:style w:type="table" w:customStyle="1" w:styleId="1">
    <w:name w:val="표 구분선1"/>
    <w:basedOn w:val="TableNormal"/>
    <w:next w:val="TableGrid"/>
    <w:rsid w:val="00D93AE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93AEB"/>
    <w:rPr>
      <w:color w:val="605E5C"/>
      <w:shd w:val="clear" w:color="auto" w:fill="E1DFDD"/>
    </w:rPr>
  </w:style>
  <w:style w:type="character" w:customStyle="1" w:styleId="EXChar">
    <w:name w:val="EX Char"/>
    <w:link w:val="EX"/>
    <w:locked/>
    <w:rsid w:val="00D93AEB"/>
    <w:rPr>
      <w:rFonts w:ascii="Times New Roman" w:hAnsi="Times New Roman"/>
      <w:lang w:val="en-GB" w:eastAsia="en-US"/>
    </w:rPr>
  </w:style>
  <w:style w:type="character" w:customStyle="1" w:styleId="TALChar">
    <w:name w:val="TAL Char"/>
    <w:link w:val="TAL"/>
    <w:rsid w:val="00D93AEB"/>
    <w:rPr>
      <w:rFonts w:ascii="Arial" w:hAnsi="Arial"/>
      <w:sz w:val="18"/>
      <w:lang w:val="en-GB" w:eastAsia="en-US"/>
    </w:rPr>
  </w:style>
  <w:style w:type="character" w:customStyle="1" w:styleId="TAHCar">
    <w:name w:val="TAH Car"/>
    <w:link w:val="TAH"/>
    <w:rsid w:val="00D93AEB"/>
    <w:rPr>
      <w:rFonts w:ascii="Arial" w:hAnsi="Arial"/>
      <w:b/>
      <w:sz w:val="18"/>
      <w:lang w:val="en-GB" w:eastAsia="en-US"/>
    </w:rPr>
  </w:style>
  <w:style w:type="paragraph" w:customStyle="1" w:styleId="HO">
    <w:name w:val="HO"/>
    <w:basedOn w:val="Normal"/>
    <w:rsid w:val="00D93AEB"/>
    <w:pPr>
      <w:overflowPunct w:val="0"/>
      <w:autoSpaceDE w:val="0"/>
      <w:autoSpaceDN w:val="0"/>
      <w:adjustRightInd w:val="0"/>
      <w:jc w:val="right"/>
      <w:textAlignment w:val="baseline"/>
    </w:pPr>
    <w:rPr>
      <w:b/>
      <w:color w:val="000000"/>
    </w:rPr>
  </w:style>
  <w:style w:type="paragraph" w:customStyle="1" w:styleId="10">
    <w:name w:val="일반 (웹)1"/>
    <w:basedOn w:val="Normal"/>
    <w:next w:val="NormalWeb"/>
    <w:uiPriority w:val="99"/>
    <w:unhideWhenUsed/>
    <w:rsid w:val="00D93AEB"/>
    <w:pPr>
      <w:spacing w:before="100" w:beforeAutospacing="1" w:after="100" w:afterAutospacing="1"/>
    </w:pPr>
    <w:rPr>
      <w:sz w:val="24"/>
      <w:szCs w:val="24"/>
    </w:rPr>
  </w:style>
  <w:style w:type="paragraph" w:customStyle="1" w:styleId="AP">
    <w:name w:val="AP"/>
    <w:basedOn w:val="Normal"/>
    <w:rsid w:val="00D93AEB"/>
    <w:pPr>
      <w:overflowPunct w:val="0"/>
      <w:autoSpaceDE w:val="0"/>
      <w:autoSpaceDN w:val="0"/>
      <w:adjustRightInd w:val="0"/>
      <w:ind w:left="2127" w:hanging="2127"/>
      <w:textAlignment w:val="baseline"/>
    </w:pPr>
    <w:rPr>
      <w:rFonts w:eastAsia="SimSun"/>
      <w:b/>
      <w:color w:val="FF0000"/>
      <w:lang w:eastAsia="ja-JP"/>
    </w:rPr>
  </w:style>
  <w:style w:type="paragraph" w:customStyle="1" w:styleId="11">
    <w:name w:val="수정1"/>
    <w:next w:val="Revision"/>
    <w:hidden/>
    <w:uiPriority w:val="99"/>
    <w:semiHidden/>
    <w:rsid w:val="00D93AEB"/>
    <w:rPr>
      <w:rFonts w:ascii="Times New Roman" w:hAnsi="Times New Roman"/>
      <w:lang w:val="en-GB" w:eastAsia="en-US"/>
    </w:rPr>
  </w:style>
  <w:style w:type="paragraph" w:customStyle="1" w:styleId="TOC10">
    <w:name w:val="TOC 제목1"/>
    <w:basedOn w:val="Heading1"/>
    <w:next w:val="Normal"/>
    <w:uiPriority w:val="39"/>
    <w:unhideWhenUsed/>
    <w:qFormat/>
    <w:rsid w:val="00D93AEB"/>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1">
    <w:name w:val="Mention1"/>
    <w:uiPriority w:val="99"/>
    <w:semiHidden/>
    <w:unhideWhenUsed/>
    <w:rsid w:val="00D93AEB"/>
    <w:rPr>
      <w:color w:val="2B579A"/>
      <w:shd w:val="clear" w:color="auto" w:fill="E6E6E6"/>
    </w:rPr>
  </w:style>
  <w:style w:type="paragraph" w:customStyle="1" w:styleId="ZC">
    <w:name w:val="ZC"/>
    <w:rsid w:val="00D93AEB"/>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93AEB"/>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93AEB"/>
    <w:pPr>
      <w:overflowPunct w:val="0"/>
      <w:autoSpaceDE w:val="0"/>
      <w:autoSpaceDN w:val="0"/>
      <w:adjustRightInd w:val="0"/>
      <w:textAlignment w:val="baseline"/>
    </w:pPr>
    <w:rPr>
      <w:b/>
      <w:color w:val="000000"/>
    </w:rPr>
  </w:style>
  <w:style w:type="character" w:customStyle="1" w:styleId="TANChar">
    <w:name w:val="TAN Char"/>
    <w:link w:val="TAN"/>
    <w:locked/>
    <w:rsid w:val="00D93AEB"/>
    <w:rPr>
      <w:rFonts w:ascii="Arial" w:hAnsi="Arial"/>
      <w:sz w:val="18"/>
      <w:lang w:val="en-GB" w:eastAsia="en-US"/>
    </w:rPr>
  </w:style>
  <w:style w:type="paragraph" w:customStyle="1" w:styleId="12">
    <w:name w:val="참고 문헌1"/>
    <w:basedOn w:val="Normal"/>
    <w:next w:val="Normal"/>
    <w:uiPriority w:val="37"/>
    <w:semiHidden/>
    <w:unhideWhenUsed/>
    <w:rsid w:val="00D93AEB"/>
  </w:style>
  <w:style w:type="paragraph" w:customStyle="1" w:styleId="13">
    <w:name w:val="블록 텍스트1"/>
    <w:basedOn w:val="Normal"/>
    <w:next w:val="BlockText"/>
    <w:rsid w:val="00D93AEB"/>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14">
    <w:name w:val="본문1"/>
    <w:basedOn w:val="Normal"/>
    <w:next w:val="BodyText"/>
    <w:link w:val="Char"/>
    <w:rsid w:val="00D93AEB"/>
    <w:pPr>
      <w:spacing w:after="120"/>
    </w:pPr>
    <w:rPr>
      <w:rFonts w:ascii="CG Times (WN)" w:hAnsi="CG Times (WN)"/>
      <w:lang w:val="fr-FR"/>
    </w:rPr>
  </w:style>
  <w:style w:type="character" w:customStyle="1" w:styleId="Char">
    <w:name w:val="본문 Char"/>
    <w:basedOn w:val="DefaultParagraphFont"/>
    <w:link w:val="14"/>
    <w:rsid w:val="00D93AEB"/>
    <w:rPr>
      <w:lang w:eastAsia="en-US"/>
    </w:rPr>
  </w:style>
  <w:style w:type="paragraph" w:customStyle="1" w:styleId="21">
    <w:name w:val="본문 21"/>
    <w:basedOn w:val="Normal"/>
    <w:next w:val="BodyText2"/>
    <w:link w:val="2Char"/>
    <w:rsid w:val="00D93AEB"/>
    <w:pPr>
      <w:spacing w:after="120" w:line="480" w:lineRule="auto"/>
    </w:pPr>
    <w:rPr>
      <w:rFonts w:ascii="CG Times (WN)" w:hAnsi="CG Times (WN)"/>
      <w:lang w:val="fr-FR"/>
    </w:rPr>
  </w:style>
  <w:style w:type="character" w:customStyle="1" w:styleId="2Char">
    <w:name w:val="본문 2 Char"/>
    <w:basedOn w:val="DefaultParagraphFont"/>
    <w:link w:val="21"/>
    <w:rsid w:val="00D93AEB"/>
    <w:rPr>
      <w:lang w:eastAsia="en-US"/>
    </w:rPr>
  </w:style>
  <w:style w:type="paragraph" w:customStyle="1" w:styleId="310">
    <w:name w:val="본문 31"/>
    <w:basedOn w:val="Normal"/>
    <w:next w:val="BodyText3"/>
    <w:link w:val="3Char"/>
    <w:rsid w:val="00D93AEB"/>
    <w:pPr>
      <w:spacing w:after="120"/>
    </w:pPr>
    <w:rPr>
      <w:rFonts w:ascii="CG Times (WN)" w:hAnsi="CG Times (WN)"/>
      <w:sz w:val="16"/>
      <w:szCs w:val="16"/>
      <w:lang w:val="fr-FR"/>
    </w:rPr>
  </w:style>
  <w:style w:type="character" w:customStyle="1" w:styleId="3Char">
    <w:name w:val="본문 3 Char"/>
    <w:basedOn w:val="DefaultParagraphFont"/>
    <w:link w:val="310"/>
    <w:rsid w:val="00D93AEB"/>
    <w:rPr>
      <w:sz w:val="16"/>
      <w:szCs w:val="16"/>
      <w:lang w:eastAsia="en-US"/>
    </w:rPr>
  </w:style>
  <w:style w:type="paragraph" w:customStyle="1" w:styleId="15">
    <w:name w:val="본문 첫 줄 들여쓰기1"/>
    <w:basedOn w:val="BodyText"/>
    <w:next w:val="BodyTextFirstIndent"/>
    <w:link w:val="Char0"/>
    <w:rsid w:val="00D93AEB"/>
    <w:pPr>
      <w:ind w:firstLine="360"/>
    </w:pPr>
    <w:rPr>
      <w:rFonts w:ascii="CG Times (WN)" w:hAnsi="CG Times (WN)"/>
      <w:lang w:val="fr-FR"/>
    </w:rPr>
  </w:style>
  <w:style w:type="character" w:customStyle="1" w:styleId="Char0">
    <w:name w:val="본문 첫 줄 들여쓰기 Char"/>
    <w:basedOn w:val="Char"/>
    <w:link w:val="15"/>
    <w:rsid w:val="00D93AEB"/>
    <w:rPr>
      <w:lang w:eastAsia="en-US"/>
    </w:rPr>
  </w:style>
  <w:style w:type="paragraph" w:customStyle="1" w:styleId="16">
    <w:name w:val="본문 들여쓰기1"/>
    <w:basedOn w:val="Normal"/>
    <w:next w:val="BodyTextIndent"/>
    <w:link w:val="Char1"/>
    <w:rsid w:val="00D93AEB"/>
    <w:pPr>
      <w:spacing w:after="120"/>
      <w:ind w:left="283"/>
    </w:pPr>
    <w:rPr>
      <w:rFonts w:ascii="CG Times (WN)" w:hAnsi="CG Times (WN)"/>
      <w:lang w:val="fr-FR"/>
    </w:rPr>
  </w:style>
  <w:style w:type="character" w:customStyle="1" w:styleId="Char1">
    <w:name w:val="본문 들여쓰기 Char"/>
    <w:basedOn w:val="DefaultParagraphFont"/>
    <w:link w:val="16"/>
    <w:rsid w:val="00D93AEB"/>
    <w:rPr>
      <w:lang w:eastAsia="en-US"/>
    </w:rPr>
  </w:style>
  <w:style w:type="paragraph" w:customStyle="1" w:styleId="210">
    <w:name w:val="본문 첫 줄 들여쓰기 21"/>
    <w:basedOn w:val="BodyTextIndent"/>
    <w:next w:val="BodyTextFirstIndent2"/>
    <w:link w:val="2Char0"/>
    <w:rsid w:val="00D93AEB"/>
    <w:pPr>
      <w:ind w:leftChars="0" w:left="360" w:firstLine="360"/>
    </w:pPr>
    <w:rPr>
      <w:rFonts w:ascii="CG Times (WN)" w:hAnsi="CG Times (WN)"/>
      <w:lang w:val="fr-FR"/>
    </w:rPr>
  </w:style>
  <w:style w:type="character" w:customStyle="1" w:styleId="2Char0">
    <w:name w:val="본문 첫 줄 들여쓰기 2 Char"/>
    <w:basedOn w:val="Char1"/>
    <w:link w:val="210"/>
    <w:rsid w:val="00D93AEB"/>
    <w:rPr>
      <w:lang w:eastAsia="en-US"/>
    </w:rPr>
  </w:style>
  <w:style w:type="paragraph" w:customStyle="1" w:styleId="211">
    <w:name w:val="본문 들여쓰기 21"/>
    <w:basedOn w:val="Normal"/>
    <w:next w:val="BodyTextIndent2"/>
    <w:link w:val="2Char1"/>
    <w:rsid w:val="00D93AEB"/>
    <w:pPr>
      <w:spacing w:after="120" w:line="480" w:lineRule="auto"/>
      <w:ind w:left="283"/>
    </w:pPr>
    <w:rPr>
      <w:rFonts w:ascii="CG Times (WN)" w:hAnsi="CG Times (WN)"/>
      <w:lang w:val="fr-FR"/>
    </w:rPr>
  </w:style>
  <w:style w:type="character" w:customStyle="1" w:styleId="2Char1">
    <w:name w:val="본문 들여쓰기 2 Char"/>
    <w:basedOn w:val="DefaultParagraphFont"/>
    <w:link w:val="211"/>
    <w:rsid w:val="00D93AEB"/>
    <w:rPr>
      <w:lang w:eastAsia="en-US"/>
    </w:rPr>
  </w:style>
  <w:style w:type="paragraph" w:customStyle="1" w:styleId="311">
    <w:name w:val="본문 들여쓰기 31"/>
    <w:basedOn w:val="Normal"/>
    <w:next w:val="BodyTextIndent3"/>
    <w:link w:val="3Char0"/>
    <w:rsid w:val="00D93AEB"/>
    <w:pPr>
      <w:spacing w:after="120"/>
      <w:ind w:left="283"/>
    </w:pPr>
    <w:rPr>
      <w:rFonts w:ascii="CG Times (WN)" w:hAnsi="CG Times (WN)"/>
      <w:sz w:val="16"/>
      <w:szCs w:val="16"/>
      <w:lang w:val="fr-FR"/>
    </w:rPr>
  </w:style>
  <w:style w:type="character" w:customStyle="1" w:styleId="3Char0">
    <w:name w:val="본문 들여쓰기 3 Char"/>
    <w:basedOn w:val="DefaultParagraphFont"/>
    <w:link w:val="311"/>
    <w:rsid w:val="00D93AEB"/>
    <w:rPr>
      <w:sz w:val="16"/>
      <w:szCs w:val="16"/>
      <w:lang w:eastAsia="en-US"/>
    </w:rPr>
  </w:style>
  <w:style w:type="paragraph" w:customStyle="1" w:styleId="17">
    <w:name w:val="캡션1"/>
    <w:basedOn w:val="Normal"/>
    <w:next w:val="Normal"/>
    <w:semiHidden/>
    <w:unhideWhenUsed/>
    <w:qFormat/>
    <w:rsid w:val="00D93AEB"/>
    <w:pPr>
      <w:spacing w:after="200"/>
    </w:pPr>
    <w:rPr>
      <w:i/>
      <w:iCs/>
      <w:color w:val="44546A"/>
      <w:sz w:val="18"/>
      <w:szCs w:val="18"/>
    </w:rPr>
  </w:style>
  <w:style w:type="paragraph" w:customStyle="1" w:styleId="18">
    <w:name w:val="맺음말1"/>
    <w:basedOn w:val="Normal"/>
    <w:next w:val="Closing"/>
    <w:link w:val="Char2"/>
    <w:rsid w:val="00D93AEB"/>
    <w:pPr>
      <w:spacing w:after="0"/>
      <w:ind w:left="4252"/>
    </w:pPr>
    <w:rPr>
      <w:rFonts w:ascii="CG Times (WN)" w:hAnsi="CG Times (WN)"/>
      <w:lang w:val="fr-FR"/>
    </w:rPr>
  </w:style>
  <w:style w:type="character" w:customStyle="1" w:styleId="Char2">
    <w:name w:val="맺음말 Char"/>
    <w:basedOn w:val="DefaultParagraphFont"/>
    <w:link w:val="18"/>
    <w:rsid w:val="00D93AEB"/>
    <w:rPr>
      <w:lang w:eastAsia="en-US"/>
    </w:rPr>
  </w:style>
  <w:style w:type="character" w:customStyle="1" w:styleId="CommentSubjectChar">
    <w:name w:val="Comment Subject Char"/>
    <w:basedOn w:val="CommentTextChar"/>
    <w:link w:val="CommentSubject"/>
    <w:rsid w:val="00D93AEB"/>
    <w:rPr>
      <w:rFonts w:ascii="Times New Roman" w:hAnsi="Times New Roman"/>
      <w:b/>
      <w:bCs/>
      <w:lang w:val="en-GB" w:eastAsia="en-US"/>
    </w:rPr>
  </w:style>
  <w:style w:type="paragraph" w:customStyle="1" w:styleId="19">
    <w:name w:val="날짜1"/>
    <w:basedOn w:val="Normal"/>
    <w:next w:val="Normal"/>
    <w:rsid w:val="00D93AEB"/>
  </w:style>
  <w:style w:type="character" w:customStyle="1" w:styleId="DateChar">
    <w:name w:val="Date Char"/>
    <w:basedOn w:val="DefaultParagraphFont"/>
    <w:link w:val="Date"/>
    <w:rsid w:val="00D93AEB"/>
    <w:rPr>
      <w:lang w:eastAsia="en-US"/>
    </w:rPr>
  </w:style>
  <w:style w:type="character" w:customStyle="1" w:styleId="DocumentMapChar">
    <w:name w:val="Document Map Char"/>
    <w:basedOn w:val="DefaultParagraphFont"/>
    <w:link w:val="DocumentMap"/>
    <w:rsid w:val="00D93AEB"/>
    <w:rPr>
      <w:rFonts w:ascii="Tahoma" w:hAnsi="Tahoma" w:cs="Tahoma"/>
      <w:shd w:val="clear" w:color="auto" w:fill="000080"/>
      <w:lang w:val="en-GB" w:eastAsia="en-US"/>
    </w:rPr>
  </w:style>
  <w:style w:type="paragraph" w:customStyle="1" w:styleId="1a">
    <w:name w:val="전자 메일 서명1"/>
    <w:basedOn w:val="Normal"/>
    <w:next w:val="E-mailSignature"/>
    <w:link w:val="Char3"/>
    <w:rsid w:val="00D93AEB"/>
    <w:pPr>
      <w:spacing w:after="0"/>
    </w:pPr>
    <w:rPr>
      <w:rFonts w:ascii="CG Times (WN)" w:hAnsi="CG Times (WN)"/>
      <w:lang w:val="fr-FR"/>
    </w:rPr>
  </w:style>
  <w:style w:type="character" w:customStyle="1" w:styleId="Char3">
    <w:name w:val="전자 메일 서명 Char"/>
    <w:basedOn w:val="DefaultParagraphFont"/>
    <w:link w:val="1a"/>
    <w:rsid w:val="00D93AEB"/>
    <w:rPr>
      <w:lang w:eastAsia="en-US"/>
    </w:rPr>
  </w:style>
  <w:style w:type="paragraph" w:customStyle="1" w:styleId="1b">
    <w:name w:val="미주 텍스트1"/>
    <w:basedOn w:val="Normal"/>
    <w:next w:val="EndnoteText"/>
    <w:link w:val="Char4"/>
    <w:rsid w:val="00D93AEB"/>
    <w:pPr>
      <w:spacing w:after="0"/>
    </w:pPr>
    <w:rPr>
      <w:rFonts w:ascii="CG Times (WN)" w:hAnsi="CG Times (WN)"/>
      <w:lang w:val="fr-FR"/>
    </w:rPr>
  </w:style>
  <w:style w:type="character" w:customStyle="1" w:styleId="Char4">
    <w:name w:val="미주 텍스트 Char"/>
    <w:basedOn w:val="DefaultParagraphFont"/>
    <w:link w:val="1b"/>
    <w:rsid w:val="00D93AEB"/>
    <w:rPr>
      <w:lang w:eastAsia="en-US"/>
    </w:rPr>
  </w:style>
  <w:style w:type="paragraph" w:customStyle="1" w:styleId="1c">
    <w:name w:val="주소 봉투1"/>
    <w:basedOn w:val="Normal"/>
    <w:next w:val="EnvelopeAddress"/>
    <w:rsid w:val="00D93AEB"/>
    <w:pPr>
      <w:framePr w:w="7920" w:h="1980" w:hRule="exact" w:hSpace="180" w:wrap="auto" w:hAnchor="page" w:xAlign="center" w:yAlign="bottom"/>
      <w:spacing w:after="0"/>
      <w:ind w:left="2880"/>
    </w:pPr>
    <w:rPr>
      <w:rFonts w:ascii="Calibri Light" w:eastAsia="Malgun Gothic" w:hAnsi="Calibri Light"/>
      <w:sz w:val="24"/>
      <w:szCs w:val="24"/>
    </w:rPr>
  </w:style>
  <w:style w:type="paragraph" w:customStyle="1" w:styleId="1d">
    <w:name w:val="반송용 봉투1"/>
    <w:basedOn w:val="Normal"/>
    <w:next w:val="EnvelopeReturn"/>
    <w:rsid w:val="00D93AEB"/>
    <w:pPr>
      <w:spacing w:after="0"/>
    </w:pPr>
    <w:rPr>
      <w:rFonts w:ascii="Calibri Light" w:eastAsia="Malgun Gothic" w:hAnsi="Calibri Light"/>
    </w:rPr>
  </w:style>
  <w:style w:type="character" w:customStyle="1" w:styleId="FootnoteTextChar">
    <w:name w:val="Footnote Text Char"/>
    <w:basedOn w:val="DefaultParagraphFont"/>
    <w:link w:val="FootnoteText"/>
    <w:rsid w:val="00D93AEB"/>
    <w:rPr>
      <w:rFonts w:ascii="Times New Roman" w:hAnsi="Times New Roman"/>
      <w:sz w:val="16"/>
      <w:lang w:val="en-GB" w:eastAsia="en-US"/>
    </w:rPr>
  </w:style>
  <w:style w:type="paragraph" w:customStyle="1" w:styleId="HTML1">
    <w:name w:val="HTML 주소1"/>
    <w:basedOn w:val="Normal"/>
    <w:next w:val="HTMLAddress"/>
    <w:link w:val="HTMLChar"/>
    <w:rsid w:val="00D93AEB"/>
    <w:pPr>
      <w:spacing w:after="0"/>
    </w:pPr>
    <w:rPr>
      <w:rFonts w:ascii="CG Times (WN)" w:hAnsi="CG Times (WN)"/>
      <w:i/>
      <w:iCs/>
      <w:lang w:val="fr-FR"/>
    </w:rPr>
  </w:style>
  <w:style w:type="character" w:customStyle="1" w:styleId="HTMLChar">
    <w:name w:val="HTML 주소 Char"/>
    <w:basedOn w:val="DefaultParagraphFont"/>
    <w:link w:val="HTML1"/>
    <w:rsid w:val="00D93AEB"/>
    <w:rPr>
      <w:i/>
      <w:iCs/>
      <w:lang w:eastAsia="en-US"/>
    </w:rPr>
  </w:style>
  <w:style w:type="paragraph" w:customStyle="1" w:styleId="HTML10">
    <w:name w:val="미리 서식이 지정된 HTML1"/>
    <w:basedOn w:val="Normal"/>
    <w:next w:val="HTMLPreformatted"/>
    <w:link w:val="HTMLChar0"/>
    <w:rsid w:val="00D93AEB"/>
    <w:pPr>
      <w:spacing w:after="0"/>
    </w:pPr>
    <w:rPr>
      <w:rFonts w:ascii="Consolas" w:hAnsi="Consolas"/>
      <w:lang w:val="fr-FR"/>
    </w:rPr>
  </w:style>
  <w:style w:type="character" w:customStyle="1" w:styleId="HTMLChar0">
    <w:name w:val="미리 서식이 지정된 HTML Char"/>
    <w:basedOn w:val="DefaultParagraphFont"/>
    <w:link w:val="HTML10"/>
    <w:rsid w:val="00D93AEB"/>
    <w:rPr>
      <w:rFonts w:ascii="Consolas" w:hAnsi="Consolas"/>
      <w:lang w:eastAsia="en-US"/>
    </w:rPr>
  </w:style>
  <w:style w:type="paragraph" w:customStyle="1" w:styleId="312">
    <w:name w:val="색인 31"/>
    <w:basedOn w:val="Normal"/>
    <w:next w:val="Normal"/>
    <w:rsid w:val="00D93AEB"/>
    <w:pPr>
      <w:spacing w:after="0"/>
      <w:ind w:left="600" w:hanging="200"/>
    </w:pPr>
  </w:style>
  <w:style w:type="paragraph" w:customStyle="1" w:styleId="410">
    <w:name w:val="색인 41"/>
    <w:basedOn w:val="Normal"/>
    <w:next w:val="Normal"/>
    <w:rsid w:val="00D93AEB"/>
    <w:pPr>
      <w:spacing w:after="0"/>
      <w:ind w:left="800" w:hanging="200"/>
    </w:pPr>
  </w:style>
  <w:style w:type="paragraph" w:customStyle="1" w:styleId="510">
    <w:name w:val="색인 51"/>
    <w:basedOn w:val="Normal"/>
    <w:next w:val="Normal"/>
    <w:rsid w:val="00D93AEB"/>
    <w:pPr>
      <w:spacing w:after="0"/>
      <w:ind w:left="1000" w:hanging="200"/>
    </w:pPr>
  </w:style>
  <w:style w:type="paragraph" w:customStyle="1" w:styleId="61">
    <w:name w:val="색인 61"/>
    <w:basedOn w:val="Normal"/>
    <w:next w:val="Normal"/>
    <w:rsid w:val="00D93AEB"/>
    <w:pPr>
      <w:spacing w:after="0"/>
      <w:ind w:left="1200" w:hanging="200"/>
    </w:pPr>
  </w:style>
  <w:style w:type="paragraph" w:customStyle="1" w:styleId="71">
    <w:name w:val="색인 71"/>
    <w:basedOn w:val="Normal"/>
    <w:next w:val="Normal"/>
    <w:rsid w:val="00D93AEB"/>
    <w:pPr>
      <w:spacing w:after="0"/>
      <w:ind w:left="1400" w:hanging="200"/>
    </w:pPr>
  </w:style>
  <w:style w:type="paragraph" w:customStyle="1" w:styleId="81">
    <w:name w:val="색인 81"/>
    <w:basedOn w:val="Normal"/>
    <w:next w:val="Normal"/>
    <w:rsid w:val="00D93AEB"/>
    <w:pPr>
      <w:spacing w:after="0"/>
      <w:ind w:left="1600" w:hanging="200"/>
    </w:pPr>
  </w:style>
  <w:style w:type="paragraph" w:customStyle="1" w:styleId="91">
    <w:name w:val="색인 91"/>
    <w:basedOn w:val="Normal"/>
    <w:next w:val="Normal"/>
    <w:rsid w:val="00D93AEB"/>
    <w:pPr>
      <w:spacing w:after="0"/>
      <w:ind w:left="1800" w:hanging="200"/>
    </w:pPr>
  </w:style>
  <w:style w:type="paragraph" w:customStyle="1" w:styleId="1e">
    <w:name w:val="색인 제목1"/>
    <w:basedOn w:val="Normal"/>
    <w:next w:val="Index1"/>
    <w:rsid w:val="00D93AEB"/>
    <w:rPr>
      <w:rFonts w:ascii="Calibri Light" w:eastAsia="Malgun Gothic" w:hAnsi="Calibri Light"/>
      <w:b/>
      <w:bCs/>
    </w:rPr>
  </w:style>
  <w:style w:type="paragraph" w:customStyle="1" w:styleId="1f">
    <w:name w:val="강한 인용1"/>
    <w:basedOn w:val="Normal"/>
    <w:next w:val="Normal"/>
    <w:uiPriority w:val="30"/>
    <w:qFormat/>
    <w:rsid w:val="00D93AEB"/>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D93AEB"/>
    <w:rPr>
      <w:i/>
      <w:iCs/>
      <w:color w:val="4472C4"/>
      <w:lang w:eastAsia="en-US"/>
    </w:rPr>
  </w:style>
  <w:style w:type="paragraph" w:customStyle="1" w:styleId="1f0">
    <w:name w:val="목록 계속1"/>
    <w:basedOn w:val="Normal"/>
    <w:next w:val="ListContinue"/>
    <w:rsid w:val="00D93AEB"/>
    <w:pPr>
      <w:spacing w:after="120"/>
      <w:ind w:left="283"/>
      <w:contextualSpacing/>
    </w:pPr>
  </w:style>
  <w:style w:type="paragraph" w:customStyle="1" w:styleId="212">
    <w:name w:val="목록 계속 21"/>
    <w:basedOn w:val="Normal"/>
    <w:next w:val="ListContinue2"/>
    <w:rsid w:val="00D93AEB"/>
    <w:pPr>
      <w:spacing w:after="120"/>
      <w:ind w:left="566"/>
      <w:contextualSpacing/>
    </w:pPr>
  </w:style>
  <w:style w:type="paragraph" w:customStyle="1" w:styleId="313">
    <w:name w:val="목록 계속 31"/>
    <w:basedOn w:val="Normal"/>
    <w:next w:val="ListContinue3"/>
    <w:rsid w:val="00D93AEB"/>
    <w:pPr>
      <w:spacing w:after="120"/>
      <w:ind w:left="849"/>
      <w:contextualSpacing/>
    </w:pPr>
  </w:style>
  <w:style w:type="paragraph" w:customStyle="1" w:styleId="411">
    <w:name w:val="목록 계속 41"/>
    <w:basedOn w:val="Normal"/>
    <w:next w:val="ListContinue4"/>
    <w:rsid w:val="00D93AEB"/>
    <w:pPr>
      <w:spacing w:after="120"/>
      <w:ind w:left="1132"/>
      <w:contextualSpacing/>
    </w:pPr>
  </w:style>
  <w:style w:type="paragraph" w:customStyle="1" w:styleId="511">
    <w:name w:val="목록 계속 51"/>
    <w:basedOn w:val="Normal"/>
    <w:next w:val="ListContinue5"/>
    <w:rsid w:val="00D93AEB"/>
    <w:pPr>
      <w:spacing w:after="120"/>
      <w:ind w:left="1415"/>
      <w:contextualSpacing/>
    </w:pPr>
  </w:style>
  <w:style w:type="paragraph" w:customStyle="1" w:styleId="31">
    <w:name w:val="번호 매기기 31"/>
    <w:basedOn w:val="Normal"/>
    <w:next w:val="ListNumber3"/>
    <w:rsid w:val="00D93AEB"/>
    <w:pPr>
      <w:numPr>
        <w:numId w:val="8"/>
      </w:numPr>
      <w:contextualSpacing/>
    </w:pPr>
  </w:style>
  <w:style w:type="paragraph" w:customStyle="1" w:styleId="41">
    <w:name w:val="번호 매기기 41"/>
    <w:basedOn w:val="Normal"/>
    <w:next w:val="ListNumber4"/>
    <w:rsid w:val="00D93AEB"/>
    <w:pPr>
      <w:numPr>
        <w:numId w:val="9"/>
      </w:numPr>
      <w:contextualSpacing/>
    </w:pPr>
  </w:style>
  <w:style w:type="paragraph" w:customStyle="1" w:styleId="51">
    <w:name w:val="번호 매기기 51"/>
    <w:basedOn w:val="Normal"/>
    <w:next w:val="ListNumber5"/>
    <w:rsid w:val="00D93AEB"/>
    <w:pPr>
      <w:numPr>
        <w:numId w:val="10"/>
      </w:numPr>
      <w:contextualSpacing/>
    </w:pPr>
  </w:style>
  <w:style w:type="paragraph" w:customStyle="1" w:styleId="1f1">
    <w:name w:val="매크로 텍스트1"/>
    <w:next w:val="MacroText"/>
    <w:link w:val="Char5"/>
    <w:rsid w:val="00D93AE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Char5">
    <w:name w:val="매크로 텍스트 Char"/>
    <w:basedOn w:val="DefaultParagraphFont"/>
    <w:link w:val="1f1"/>
    <w:rsid w:val="00D93AEB"/>
    <w:rPr>
      <w:rFonts w:ascii="Consolas" w:hAnsi="Consolas"/>
      <w:lang w:eastAsia="en-US"/>
    </w:rPr>
  </w:style>
  <w:style w:type="paragraph" w:customStyle="1" w:styleId="1f2">
    <w:name w:val="메시지 머리글1"/>
    <w:basedOn w:val="Normal"/>
    <w:next w:val="MessageHeader"/>
    <w:link w:val="Char6"/>
    <w:rsid w:val="00D93AE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Malgun Gothic" w:hAnsi="Calibri Light"/>
      <w:sz w:val="24"/>
      <w:szCs w:val="24"/>
      <w:lang w:val="fr-FR"/>
    </w:rPr>
  </w:style>
  <w:style w:type="character" w:customStyle="1" w:styleId="Char6">
    <w:name w:val="메시지 머리글 Char"/>
    <w:basedOn w:val="DefaultParagraphFont"/>
    <w:link w:val="1f2"/>
    <w:rsid w:val="00D93AEB"/>
    <w:rPr>
      <w:rFonts w:ascii="Calibri Light" w:eastAsia="Malgun Gothic" w:hAnsi="Calibri Light" w:cs="Times New Roman"/>
      <w:sz w:val="24"/>
      <w:szCs w:val="24"/>
      <w:shd w:val="pct20" w:color="auto" w:fill="auto"/>
      <w:lang w:eastAsia="en-US"/>
    </w:rPr>
  </w:style>
  <w:style w:type="paragraph" w:customStyle="1" w:styleId="1f3">
    <w:name w:val="간격 없음1"/>
    <w:next w:val="NoSpacing"/>
    <w:uiPriority w:val="1"/>
    <w:qFormat/>
    <w:rsid w:val="00D93AEB"/>
    <w:rPr>
      <w:rFonts w:ascii="Times New Roman" w:hAnsi="Times New Roman"/>
      <w:lang w:val="en-GB" w:eastAsia="en-US"/>
    </w:rPr>
  </w:style>
  <w:style w:type="paragraph" w:customStyle="1" w:styleId="1f4">
    <w:name w:val="표준 들여쓰기1"/>
    <w:basedOn w:val="Normal"/>
    <w:next w:val="NormalIndent"/>
    <w:rsid w:val="00D93AEB"/>
    <w:pPr>
      <w:ind w:left="720"/>
    </w:pPr>
  </w:style>
  <w:style w:type="paragraph" w:customStyle="1" w:styleId="1f5">
    <w:name w:val="각주/미주 머리글1"/>
    <w:basedOn w:val="Normal"/>
    <w:next w:val="Normal"/>
    <w:rsid w:val="00D93AEB"/>
    <w:pPr>
      <w:spacing w:after="0"/>
    </w:pPr>
  </w:style>
  <w:style w:type="character" w:customStyle="1" w:styleId="NoteHeadingChar">
    <w:name w:val="Note Heading Char"/>
    <w:basedOn w:val="DefaultParagraphFont"/>
    <w:link w:val="NoteHeading"/>
    <w:rsid w:val="00D93AEB"/>
    <w:rPr>
      <w:lang w:eastAsia="en-US"/>
    </w:rPr>
  </w:style>
  <w:style w:type="paragraph" w:customStyle="1" w:styleId="1f6">
    <w:name w:val="글자만1"/>
    <w:basedOn w:val="Normal"/>
    <w:next w:val="PlainText"/>
    <w:link w:val="Char7"/>
    <w:rsid w:val="00D93AEB"/>
    <w:pPr>
      <w:spacing w:after="0"/>
    </w:pPr>
    <w:rPr>
      <w:rFonts w:ascii="Consolas" w:hAnsi="Consolas"/>
      <w:sz w:val="21"/>
      <w:szCs w:val="21"/>
      <w:lang w:val="fr-FR"/>
    </w:rPr>
  </w:style>
  <w:style w:type="character" w:customStyle="1" w:styleId="Char7">
    <w:name w:val="글자만 Char"/>
    <w:basedOn w:val="DefaultParagraphFont"/>
    <w:link w:val="1f6"/>
    <w:rsid w:val="00D93AEB"/>
    <w:rPr>
      <w:rFonts w:ascii="Consolas" w:hAnsi="Consolas"/>
      <w:sz w:val="21"/>
      <w:szCs w:val="21"/>
      <w:lang w:eastAsia="en-US"/>
    </w:rPr>
  </w:style>
  <w:style w:type="paragraph" w:customStyle="1" w:styleId="1f7">
    <w:name w:val="인용1"/>
    <w:basedOn w:val="Normal"/>
    <w:next w:val="Normal"/>
    <w:uiPriority w:val="29"/>
    <w:qFormat/>
    <w:rsid w:val="00D93AEB"/>
    <w:pPr>
      <w:spacing w:before="200" w:after="160"/>
      <w:ind w:left="864" w:right="864"/>
      <w:jc w:val="center"/>
    </w:pPr>
    <w:rPr>
      <w:i/>
      <w:iCs/>
      <w:color w:val="404040"/>
    </w:rPr>
  </w:style>
  <w:style w:type="character" w:customStyle="1" w:styleId="QuoteChar">
    <w:name w:val="Quote Char"/>
    <w:basedOn w:val="DefaultParagraphFont"/>
    <w:link w:val="Quote"/>
    <w:uiPriority w:val="29"/>
    <w:rsid w:val="00D93AEB"/>
    <w:rPr>
      <w:i/>
      <w:iCs/>
      <w:color w:val="404040"/>
      <w:lang w:eastAsia="en-US"/>
    </w:rPr>
  </w:style>
  <w:style w:type="paragraph" w:customStyle="1" w:styleId="1f8">
    <w:name w:val="인사말1"/>
    <w:basedOn w:val="Normal"/>
    <w:next w:val="Normal"/>
    <w:rsid w:val="00D93AEB"/>
  </w:style>
  <w:style w:type="character" w:customStyle="1" w:styleId="SalutationChar">
    <w:name w:val="Salutation Char"/>
    <w:basedOn w:val="DefaultParagraphFont"/>
    <w:link w:val="Salutation"/>
    <w:rsid w:val="00D93AEB"/>
    <w:rPr>
      <w:lang w:eastAsia="en-US"/>
    </w:rPr>
  </w:style>
  <w:style w:type="paragraph" w:customStyle="1" w:styleId="1f9">
    <w:name w:val="서명1"/>
    <w:basedOn w:val="Normal"/>
    <w:next w:val="Signature"/>
    <w:link w:val="Char8"/>
    <w:rsid w:val="00D93AEB"/>
    <w:pPr>
      <w:spacing w:after="0"/>
      <w:ind w:left="4252"/>
    </w:pPr>
    <w:rPr>
      <w:rFonts w:ascii="CG Times (WN)" w:hAnsi="CG Times (WN)"/>
      <w:lang w:val="fr-FR"/>
    </w:rPr>
  </w:style>
  <w:style w:type="character" w:customStyle="1" w:styleId="Char8">
    <w:name w:val="서명 Char"/>
    <w:basedOn w:val="DefaultParagraphFont"/>
    <w:link w:val="1f9"/>
    <w:rsid w:val="00D93AEB"/>
    <w:rPr>
      <w:lang w:eastAsia="en-US"/>
    </w:rPr>
  </w:style>
  <w:style w:type="paragraph" w:customStyle="1" w:styleId="1fa">
    <w:name w:val="부제1"/>
    <w:basedOn w:val="Normal"/>
    <w:next w:val="Normal"/>
    <w:qFormat/>
    <w:rsid w:val="00D93AEB"/>
    <w:pPr>
      <w:numPr>
        <w:ilvl w:val="1"/>
      </w:numPr>
      <w:spacing w:after="160"/>
    </w:pPr>
    <w:rPr>
      <w:rFonts w:ascii="Calibri" w:hAnsi="Calibri"/>
      <w:color w:val="5A5A5A"/>
      <w:spacing w:val="15"/>
      <w:sz w:val="22"/>
      <w:szCs w:val="22"/>
    </w:rPr>
  </w:style>
  <w:style w:type="character" w:customStyle="1" w:styleId="SubtitleChar">
    <w:name w:val="Subtitle Char"/>
    <w:basedOn w:val="DefaultParagraphFont"/>
    <w:link w:val="Subtitle"/>
    <w:rsid w:val="00D93AEB"/>
    <w:rPr>
      <w:rFonts w:ascii="Calibri" w:hAnsi="Calibri" w:cs="Times New Roman"/>
      <w:color w:val="5A5A5A"/>
      <w:spacing w:val="15"/>
      <w:sz w:val="22"/>
      <w:szCs w:val="22"/>
      <w:lang w:eastAsia="en-US"/>
    </w:rPr>
  </w:style>
  <w:style w:type="paragraph" w:customStyle="1" w:styleId="1fb">
    <w:name w:val="관련 근거 목차1"/>
    <w:basedOn w:val="Normal"/>
    <w:next w:val="Normal"/>
    <w:rsid w:val="00D93AEB"/>
    <w:pPr>
      <w:spacing w:after="0"/>
      <w:ind w:left="200" w:hanging="200"/>
    </w:pPr>
  </w:style>
  <w:style w:type="paragraph" w:customStyle="1" w:styleId="1fc">
    <w:name w:val="그림 목차1"/>
    <w:basedOn w:val="Normal"/>
    <w:next w:val="Normal"/>
    <w:rsid w:val="00D93AEB"/>
    <w:pPr>
      <w:spacing w:after="0"/>
    </w:pPr>
  </w:style>
  <w:style w:type="paragraph" w:customStyle="1" w:styleId="1fd">
    <w:name w:val="제목1"/>
    <w:basedOn w:val="Normal"/>
    <w:next w:val="Normal"/>
    <w:qFormat/>
    <w:rsid w:val="00D93AEB"/>
    <w:pPr>
      <w:spacing w:after="0"/>
      <w:contextualSpacing/>
    </w:pPr>
    <w:rPr>
      <w:rFonts w:ascii="Calibri Light" w:eastAsia="Malgun Gothic" w:hAnsi="Calibri Light"/>
      <w:spacing w:val="-10"/>
      <w:kern w:val="28"/>
      <w:sz w:val="56"/>
      <w:szCs w:val="56"/>
    </w:rPr>
  </w:style>
  <w:style w:type="character" w:customStyle="1" w:styleId="TitleChar">
    <w:name w:val="Title Char"/>
    <w:basedOn w:val="DefaultParagraphFont"/>
    <w:link w:val="Title"/>
    <w:rsid w:val="00D93AEB"/>
    <w:rPr>
      <w:rFonts w:ascii="Calibri Light" w:eastAsia="Malgun Gothic" w:hAnsi="Calibri Light" w:cs="Times New Roman"/>
      <w:spacing w:val="-10"/>
      <w:kern w:val="28"/>
      <w:sz w:val="56"/>
      <w:szCs w:val="56"/>
      <w:lang w:eastAsia="en-US"/>
    </w:rPr>
  </w:style>
  <w:style w:type="paragraph" w:customStyle="1" w:styleId="1fe">
    <w:name w:val="관련 근거 목차 제목1"/>
    <w:basedOn w:val="Normal"/>
    <w:next w:val="Normal"/>
    <w:rsid w:val="00D93AEB"/>
    <w:pPr>
      <w:spacing w:before="120"/>
    </w:pPr>
    <w:rPr>
      <w:rFonts w:ascii="Calibri Light" w:eastAsia="Malgun Gothic" w:hAnsi="Calibri Light"/>
      <w:b/>
      <w:bCs/>
      <w:sz w:val="24"/>
      <w:szCs w:val="24"/>
    </w:rPr>
  </w:style>
  <w:style w:type="table" w:styleId="TableGrid">
    <w:name w:val="Table Grid"/>
    <w:basedOn w:val="TableNormal"/>
    <w:rsid w:val="00D93A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D93AEB"/>
    <w:rPr>
      <w:sz w:val="24"/>
      <w:szCs w:val="24"/>
    </w:rPr>
  </w:style>
  <w:style w:type="paragraph" w:styleId="Revision">
    <w:name w:val="Revision"/>
    <w:hidden/>
    <w:uiPriority w:val="99"/>
    <w:semiHidden/>
    <w:rsid w:val="00D93AEB"/>
    <w:rPr>
      <w:rFonts w:ascii="Times New Roman" w:hAnsi="Times New Roman"/>
      <w:lang w:val="en-GB" w:eastAsia="en-US"/>
    </w:rPr>
  </w:style>
  <w:style w:type="paragraph" w:styleId="BlockText">
    <w:name w:val="Block Text"/>
    <w:basedOn w:val="Normal"/>
    <w:unhideWhenUsed/>
    <w:rsid w:val="00D93AEB"/>
    <w:pPr>
      <w:ind w:leftChars="700" w:left="1440" w:rightChars="700" w:right="1440"/>
    </w:pPr>
  </w:style>
  <w:style w:type="paragraph" w:styleId="BodyText">
    <w:name w:val="Body Text"/>
    <w:basedOn w:val="Normal"/>
    <w:link w:val="BodyTextChar"/>
    <w:unhideWhenUsed/>
    <w:rsid w:val="00D93AEB"/>
  </w:style>
  <w:style w:type="character" w:customStyle="1" w:styleId="BodyTextChar">
    <w:name w:val="Body Text Char"/>
    <w:basedOn w:val="DefaultParagraphFont"/>
    <w:link w:val="BodyText"/>
    <w:rsid w:val="00D93AEB"/>
    <w:rPr>
      <w:rFonts w:ascii="Times New Roman" w:hAnsi="Times New Roman"/>
      <w:lang w:val="en-GB" w:eastAsia="en-US"/>
    </w:rPr>
  </w:style>
  <w:style w:type="paragraph" w:styleId="BodyText2">
    <w:name w:val="Body Text 2"/>
    <w:basedOn w:val="Normal"/>
    <w:link w:val="BodyText2Char"/>
    <w:unhideWhenUsed/>
    <w:rsid w:val="00D93AEB"/>
    <w:pPr>
      <w:spacing w:line="480" w:lineRule="auto"/>
    </w:pPr>
  </w:style>
  <w:style w:type="character" w:customStyle="1" w:styleId="BodyText2Char">
    <w:name w:val="Body Text 2 Char"/>
    <w:basedOn w:val="DefaultParagraphFont"/>
    <w:link w:val="BodyText2"/>
    <w:rsid w:val="00D93AEB"/>
    <w:rPr>
      <w:rFonts w:ascii="Times New Roman" w:hAnsi="Times New Roman"/>
      <w:lang w:val="en-GB" w:eastAsia="en-US"/>
    </w:rPr>
  </w:style>
  <w:style w:type="paragraph" w:styleId="BodyText3">
    <w:name w:val="Body Text 3"/>
    <w:basedOn w:val="Normal"/>
    <w:link w:val="BodyText3Char"/>
    <w:unhideWhenUsed/>
    <w:rsid w:val="00D93AEB"/>
    <w:rPr>
      <w:sz w:val="16"/>
      <w:szCs w:val="16"/>
    </w:rPr>
  </w:style>
  <w:style w:type="character" w:customStyle="1" w:styleId="BodyText3Char">
    <w:name w:val="Body Text 3 Char"/>
    <w:basedOn w:val="DefaultParagraphFont"/>
    <w:link w:val="BodyText3"/>
    <w:rsid w:val="00D93AEB"/>
    <w:rPr>
      <w:rFonts w:ascii="Times New Roman" w:hAnsi="Times New Roman"/>
      <w:sz w:val="16"/>
      <w:szCs w:val="16"/>
      <w:lang w:val="en-GB" w:eastAsia="en-US"/>
    </w:rPr>
  </w:style>
  <w:style w:type="paragraph" w:styleId="BodyTextFirstIndent">
    <w:name w:val="Body Text First Indent"/>
    <w:basedOn w:val="BodyText"/>
    <w:link w:val="BodyTextFirstIndentChar"/>
    <w:rsid w:val="00D93AEB"/>
    <w:pPr>
      <w:ind w:firstLineChars="100" w:firstLine="210"/>
    </w:pPr>
  </w:style>
  <w:style w:type="character" w:customStyle="1" w:styleId="BodyTextFirstIndentChar">
    <w:name w:val="Body Text First Indent Char"/>
    <w:basedOn w:val="BodyTextChar"/>
    <w:link w:val="BodyTextFirstIndent"/>
    <w:rsid w:val="00D93AEB"/>
    <w:rPr>
      <w:rFonts w:ascii="Times New Roman" w:hAnsi="Times New Roman"/>
      <w:lang w:val="en-GB" w:eastAsia="en-US"/>
    </w:rPr>
  </w:style>
  <w:style w:type="paragraph" w:styleId="BodyTextIndent">
    <w:name w:val="Body Text Indent"/>
    <w:basedOn w:val="Normal"/>
    <w:link w:val="BodyTextIndentChar"/>
    <w:unhideWhenUsed/>
    <w:rsid w:val="00D93AEB"/>
    <w:pPr>
      <w:ind w:leftChars="400" w:left="851"/>
    </w:pPr>
  </w:style>
  <w:style w:type="character" w:customStyle="1" w:styleId="BodyTextIndentChar">
    <w:name w:val="Body Text Indent Char"/>
    <w:basedOn w:val="DefaultParagraphFont"/>
    <w:link w:val="BodyTextIndent"/>
    <w:rsid w:val="00D93AEB"/>
    <w:rPr>
      <w:rFonts w:ascii="Times New Roman" w:hAnsi="Times New Roman"/>
      <w:lang w:val="en-GB" w:eastAsia="en-US"/>
    </w:rPr>
  </w:style>
  <w:style w:type="paragraph" w:styleId="BodyTextFirstIndent2">
    <w:name w:val="Body Text First Indent 2"/>
    <w:basedOn w:val="BodyTextIndent"/>
    <w:link w:val="BodyTextFirstIndent2Char"/>
    <w:unhideWhenUsed/>
    <w:rsid w:val="00D93AEB"/>
    <w:pPr>
      <w:ind w:firstLineChars="100" w:firstLine="210"/>
    </w:pPr>
  </w:style>
  <w:style w:type="character" w:customStyle="1" w:styleId="BodyTextFirstIndent2Char">
    <w:name w:val="Body Text First Indent 2 Char"/>
    <w:basedOn w:val="BodyTextIndentChar"/>
    <w:link w:val="BodyTextFirstIndent2"/>
    <w:rsid w:val="00D93AEB"/>
    <w:rPr>
      <w:rFonts w:ascii="Times New Roman" w:hAnsi="Times New Roman"/>
      <w:lang w:val="en-GB" w:eastAsia="en-US"/>
    </w:rPr>
  </w:style>
  <w:style w:type="paragraph" w:styleId="BodyTextIndent2">
    <w:name w:val="Body Text Indent 2"/>
    <w:basedOn w:val="Normal"/>
    <w:link w:val="BodyTextIndent2Char"/>
    <w:unhideWhenUsed/>
    <w:rsid w:val="00D93AEB"/>
    <w:pPr>
      <w:spacing w:line="480" w:lineRule="auto"/>
      <w:ind w:leftChars="400" w:left="851"/>
    </w:pPr>
  </w:style>
  <w:style w:type="character" w:customStyle="1" w:styleId="BodyTextIndent2Char">
    <w:name w:val="Body Text Indent 2 Char"/>
    <w:basedOn w:val="DefaultParagraphFont"/>
    <w:link w:val="BodyTextIndent2"/>
    <w:rsid w:val="00D93AEB"/>
    <w:rPr>
      <w:rFonts w:ascii="Times New Roman" w:hAnsi="Times New Roman"/>
      <w:lang w:val="en-GB" w:eastAsia="en-US"/>
    </w:rPr>
  </w:style>
  <w:style w:type="paragraph" w:styleId="BodyTextIndent3">
    <w:name w:val="Body Text Indent 3"/>
    <w:basedOn w:val="Normal"/>
    <w:link w:val="BodyTextIndent3Char"/>
    <w:unhideWhenUsed/>
    <w:rsid w:val="00D93AEB"/>
    <w:pPr>
      <w:ind w:leftChars="400" w:left="851"/>
    </w:pPr>
    <w:rPr>
      <w:sz w:val="16"/>
      <w:szCs w:val="16"/>
    </w:rPr>
  </w:style>
  <w:style w:type="character" w:customStyle="1" w:styleId="BodyTextIndent3Char">
    <w:name w:val="Body Text Indent 3 Char"/>
    <w:basedOn w:val="DefaultParagraphFont"/>
    <w:link w:val="BodyTextIndent3"/>
    <w:rsid w:val="00D93AEB"/>
    <w:rPr>
      <w:rFonts w:ascii="Times New Roman" w:hAnsi="Times New Roman"/>
      <w:sz w:val="16"/>
      <w:szCs w:val="16"/>
      <w:lang w:val="en-GB" w:eastAsia="en-US"/>
    </w:rPr>
  </w:style>
  <w:style w:type="paragraph" w:styleId="Closing">
    <w:name w:val="Closing"/>
    <w:basedOn w:val="Normal"/>
    <w:link w:val="ClosingChar"/>
    <w:unhideWhenUsed/>
    <w:rsid w:val="00D93AEB"/>
    <w:pPr>
      <w:ind w:leftChars="2100" w:left="100"/>
    </w:pPr>
  </w:style>
  <w:style w:type="character" w:customStyle="1" w:styleId="ClosingChar">
    <w:name w:val="Closing Char"/>
    <w:basedOn w:val="DefaultParagraphFont"/>
    <w:link w:val="Closing"/>
    <w:rsid w:val="00D93AEB"/>
    <w:rPr>
      <w:rFonts w:ascii="Times New Roman" w:hAnsi="Times New Roman"/>
      <w:lang w:val="en-GB" w:eastAsia="en-US"/>
    </w:rPr>
  </w:style>
  <w:style w:type="paragraph" w:styleId="Date">
    <w:name w:val="Date"/>
    <w:basedOn w:val="Normal"/>
    <w:next w:val="Normal"/>
    <w:link w:val="DateChar"/>
    <w:rsid w:val="00D93AEB"/>
    <w:rPr>
      <w:rFonts w:ascii="CG Times (WN)" w:hAnsi="CG Times (WN)"/>
      <w:lang w:val="fr-FR"/>
    </w:rPr>
  </w:style>
  <w:style w:type="character" w:customStyle="1" w:styleId="Char10">
    <w:name w:val="날짜 Char1"/>
    <w:basedOn w:val="DefaultParagraphFont"/>
    <w:rsid w:val="00D93AEB"/>
    <w:rPr>
      <w:rFonts w:ascii="Times New Roman" w:hAnsi="Times New Roman"/>
      <w:lang w:val="en-GB" w:eastAsia="en-US"/>
    </w:rPr>
  </w:style>
  <w:style w:type="paragraph" w:styleId="E-mailSignature">
    <w:name w:val="E-mail Signature"/>
    <w:basedOn w:val="Normal"/>
    <w:link w:val="E-mailSignatureChar"/>
    <w:unhideWhenUsed/>
    <w:rsid w:val="00D93AEB"/>
  </w:style>
  <w:style w:type="character" w:customStyle="1" w:styleId="E-mailSignatureChar">
    <w:name w:val="E-mail Signature Char"/>
    <w:basedOn w:val="DefaultParagraphFont"/>
    <w:link w:val="E-mailSignature"/>
    <w:rsid w:val="00D93AEB"/>
    <w:rPr>
      <w:rFonts w:ascii="Times New Roman" w:hAnsi="Times New Roman"/>
      <w:lang w:val="en-GB" w:eastAsia="en-US"/>
    </w:rPr>
  </w:style>
  <w:style w:type="paragraph" w:styleId="EndnoteText">
    <w:name w:val="endnote text"/>
    <w:basedOn w:val="Normal"/>
    <w:link w:val="EndnoteTextChar"/>
    <w:unhideWhenUsed/>
    <w:rsid w:val="00D93AEB"/>
    <w:pPr>
      <w:snapToGrid w:val="0"/>
    </w:pPr>
  </w:style>
  <w:style w:type="character" w:customStyle="1" w:styleId="EndnoteTextChar">
    <w:name w:val="Endnote Text Char"/>
    <w:basedOn w:val="DefaultParagraphFont"/>
    <w:link w:val="EndnoteText"/>
    <w:rsid w:val="00D93AEB"/>
    <w:rPr>
      <w:rFonts w:ascii="Times New Roman" w:hAnsi="Times New Roman"/>
      <w:lang w:val="en-GB" w:eastAsia="en-US"/>
    </w:rPr>
  </w:style>
  <w:style w:type="paragraph" w:styleId="EnvelopeAddress">
    <w:name w:val="envelope address"/>
    <w:basedOn w:val="Normal"/>
    <w:unhideWhenUsed/>
    <w:rsid w:val="00D93AEB"/>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EnvelopeReturn">
    <w:name w:val="envelope return"/>
    <w:basedOn w:val="Normal"/>
    <w:unhideWhenUsed/>
    <w:rsid w:val="00D93AEB"/>
    <w:pPr>
      <w:snapToGrid w:val="0"/>
    </w:pPr>
    <w:rPr>
      <w:rFonts w:asciiTheme="majorHAnsi" w:eastAsiaTheme="majorEastAsia" w:hAnsiTheme="majorHAnsi" w:cstheme="majorBidi"/>
    </w:rPr>
  </w:style>
  <w:style w:type="paragraph" w:styleId="HTMLAddress">
    <w:name w:val="HTML Address"/>
    <w:basedOn w:val="Normal"/>
    <w:link w:val="HTMLAddressChar"/>
    <w:unhideWhenUsed/>
    <w:rsid w:val="00D93AEB"/>
    <w:rPr>
      <w:i/>
      <w:iCs/>
    </w:rPr>
  </w:style>
  <w:style w:type="character" w:customStyle="1" w:styleId="HTMLAddressChar">
    <w:name w:val="HTML Address Char"/>
    <w:basedOn w:val="DefaultParagraphFont"/>
    <w:link w:val="HTMLAddress"/>
    <w:rsid w:val="00D93AEB"/>
    <w:rPr>
      <w:rFonts w:ascii="Times New Roman" w:hAnsi="Times New Roman"/>
      <w:i/>
      <w:iCs/>
      <w:lang w:val="en-GB" w:eastAsia="en-US"/>
    </w:rPr>
  </w:style>
  <w:style w:type="paragraph" w:styleId="HTMLPreformatted">
    <w:name w:val="HTML Preformatted"/>
    <w:basedOn w:val="Normal"/>
    <w:link w:val="HTMLPreformattedChar"/>
    <w:unhideWhenUsed/>
    <w:rsid w:val="00D93AEB"/>
    <w:rPr>
      <w:rFonts w:ascii="Courier New" w:hAnsi="Courier New" w:cs="Courier New"/>
    </w:rPr>
  </w:style>
  <w:style w:type="character" w:customStyle="1" w:styleId="HTMLPreformattedChar">
    <w:name w:val="HTML Preformatted Char"/>
    <w:basedOn w:val="DefaultParagraphFont"/>
    <w:link w:val="HTMLPreformatted"/>
    <w:rsid w:val="00D93AEB"/>
    <w:rPr>
      <w:rFonts w:ascii="Courier New" w:hAnsi="Courier New" w:cs="Courier New"/>
      <w:lang w:val="en-GB" w:eastAsia="en-US"/>
    </w:rPr>
  </w:style>
  <w:style w:type="paragraph" w:styleId="IntenseQuote">
    <w:name w:val="Intense Quote"/>
    <w:basedOn w:val="Normal"/>
    <w:next w:val="Normal"/>
    <w:link w:val="IntenseQuoteChar"/>
    <w:uiPriority w:val="30"/>
    <w:qFormat/>
    <w:rsid w:val="00D93AEB"/>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Char11">
    <w:name w:val="강한 인용 Char1"/>
    <w:basedOn w:val="DefaultParagraphFont"/>
    <w:uiPriority w:val="30"/>
    <w:rsid w:val="00D93AEB"/>
    <w:rPr>
      <w:rFonts w:ascii="Times New Roman" w:hAnsi="Times New Roman"/>
      <w:i/>
      <w:iCs/>
      <w:color w:val="4F81BD" w:themeColor="accent1"/>
      <w:lang w:val="en-GB" w:eastAsia="en-US"/>
    </w:rPr>
  </w:style>
  <w:style w:type="paragraph" w:styleId="ListContinue">
    <w:name w:val="List Continue"/>
    <w:basedOn w:val="Normal"/>
    <w:unhideWhenUsed/>
    <w:rsid w:val="00D93AEB"/>
    <w:pPr>
      <w:ind w:leftChars="200" w:left="425"/>
      <w:contextualSpacing/>
    </w:pPr>
  </w:style>
  <w:style w:type="paragraph" w:styleId="ListContinue2">
    <w:name w:val="List Continue 2"/>
    <w:basedOn w:val="Normal"/>
    <w:unhideWhenUsed/>
    <w:rsid w:val="00D93AEB"/>
    <w:pPr>
      <w:ind w:leftChars="400" w:left="850"/>
      <w:contextualSpacing/>
    </w:pPr>
  </w:style>
  <w:style w:type="paragraph" w:styleId="ListContinue3">
    <w:name w:val="List Continue 3"/>
    <w:basedOn w:val="Normal"/>
    <w:unhideWhenUsed/>
    <w:rsid w:val="00D93AEB"/>
    <w:pPr>
      <w:ind w:leftChars="600" w:left="1275"/>
      <w:contextualSpacing/>
    </w:pPr>
  </w:style>
  <w:style w:type="paragraph" w:styleId="ListContinue4">
    <w:name w:val="List Continue 4"/>
    <w:basedOn w:val="Normal"/>
    <w:unhideWhenUsed/>
    <w:rsid w:val="00D93AEB"/>
    <w:pPr>
      <w:ind w:leftChars="800" w:left="1700"/>
      <w:contextualSpacing/>
    </w:pPr>
  </w:style>
  <w:style w:type="paragraph" w:styleId="ListContinue5">
    <w:name w:val="List Continue 5"/>
    <w:basedOn w:val="Normal"/>
    <w:unhideWhenUsed/>
    <w:rsid w:val="00D93AEB"/>
    <w:pPr>
      <w:ind w:leftChars="1000" w:left="2125"/>
      <w:contextualSpacing/>
    </w:pPr>
  </w:style>
  <w:style w:type="paragraph" w:styleId="ListNumber3">
    <w:name w:val="List Number 3"/>
    <w:basedOn w:val="Normal"/>
    <w:unhideWhenUsed/>
    <w:rsid w:val="00D93AEB"/>
    <w:pPr>
      <w:numPr>
        <w:numId w:val="1"/>
      </w:numPr>
      <w:contextualSpacing/>
    </w:pPr>
  </w:style>
  <w:style w:type="paragraph" w:styleId="ListNumber4">
    <w:name w:val="List Number 4"/>
    <w:basedOn w:val="Normal"/>
    <w:unhideWhenUsed/>
    <w:rsid w:val="00D93AEB"/>
    <w:pPr>
      <w:numPr>
        <w:numId w:val="2"/>
      </w:numPr>
      <w:contextualSpacing/>
    </w:pPr>
  </w:style>
  <w:style w:type="paragraph" w:styleId="ListNumber5">
    <w:name w:val="List Number 5"/>
    <w:basedOn w:val="Normal"/>
    <w:unhideWhenUsed/>
    <w:rsid w:val="00D93AEB"/>
    <w:pPr>
      <w:numPr>
        <w:numId w:val="3"/>
      </w:numPr>
      <w:contextualSpacing/>
    </w:pPr>
  </w:style>
  <w:style w:type="paragraph" w:styleId="MacroText">
    <w:name w:val="macro"/>
    <w:link w:val="MacroTextChar"/>
    <w:unhideWhenUsed/>
    <w:rsid w:val="00D93AEB"/>
    <w:pPr>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spacing w:after="180"/>
    </w:pPr>
    <w:rPr>
      <w:rFonts w:ascii="Courier New" w:eastAsia="Batang" w:hAnsi="Courier New" w:cs="Courier New"/>
      <w:sz w:val="24"/>
      <w:szCs w:val="24"/>
      <w:lang w:val="en-GB" w:eastAsia="en-US"/>
    </w:rPr>
  </w:style>
  <w:style w:type="character" w:customStyle="1" w:styleId="MacroTextChar">
    <w:name w:val="Macro Text Char"/>
    <w:basedOn w:val="DefaultParagraphFont"/>
    <w:link w:val="MacroText"/>
    <w:rsid w:val="00D93AEB"/>
    <w:rPr>
      <w:rFonts w:ascii="Courier New" w:eastAsia="Batang" w:hAnsi="Courier New" w:cs="Courier New"/>
      <w:sz w:val="24"/>
      <w:szCs w:val="24"/>
      <w:lang w:val="en-GB" w:eastAsia="en-US"/>
    </w:rPr>
  </w:style>
  <w:style w:type="paragraph" w:styleId="MessageHeader">
    <w:name w:val="Message Header"/>
    <w:basedOn w:val="Normal"/>
    <w:link w:val="MessageHeaderChar"/>
    <w:unhideWhenUsed/>
    <w:rsid w:val="00D93AEB"/>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93AE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93AEB"/>
    <w:rPr>
      <w:rFonts w:ascii="Times New Roman" w:hAnsi="Times New Roman"/>
      <w:lang w:val="en-GB" w:eastAsia="en-US"/>
    </w:rPr>
  </w:style>
  <w:style w:type="paragraph" w:styleId="NormalIndent">
    <w:name w:val="Normal Indent"/>
    <w:basedOn w:val="Normal"/>
    <w:unhideWhenUsed/>
    <w:rsid w:val="00D93AEB"/>
    <w:pPr>
      <w:ind w:leftChars="400" w:left="800"/>
    </w:pPr>
  </w:style>
  <w:style w:type="paragraph" w:styleId="NoteHeading">
    <w:name w:val="Note Heading"/>
    <w:basedOn w:val="Normal"/>
    <w:next w:val="Normal"/>
    <w:link w:val="NoteHeadingChar"/>
    <w:unhideWhenUsed/>
    <w:rsid w:val="00D93AEB"/>
    <w:pPr>
      <w:jc w:val="center"/>
    </w:pPr>
    <w:rPr>
      <w:rFonts w:ascii="CG Times (WN)" w:hAnsi="CG Times (WN)"/>
      <w:lang w:val="fr-FR"/>
    </w:rPr>
  </w:style>
  <w:style w:type="character" w:customStyle="1" w:styleId="Char12">
    <w:name w:val="각주/미주 머리글 Char1"/>
    <w:basedOn w:val="DefaultParagraphFont"/>
    <w:semiHidden/>
    <w:rsid w:val="00D93AEB"/>
    <w:rPr>
      <w:rFonts w:ascii="Times New Roman" w:hAnsi="Times New Roman"/>
      <w:lang w:val="en-GB" w:eastAsia="en-US"/>
    </w:rPr>
  </w:style>
  <w:style w:type="paragraph" w:styleId="PlainText">
    <w:name w:val="Plain Text"/>
    <w:basedOn w:val="Normal"/>
    <w:link w:val="PlainTextChar"/>
    <w:unhideWhenUsed/>
    <w:rsid w:val="00D93AEB"/>
    <w:rPr>
      <w:rFonts w:ascii="Batang" w:eastAsia="Batang" w:hAnsi="Courier New" w:cs="Courier New"/>
    </w:rPr>
  </w:style>
  <w:style w:type="character" w:customStyle="1" w:styleId="PlainTextChar">
    <w:name w:val="Plain Text Char"/>
    <w:basedOn w:val="DefaultParagraphFont"/>
    <w:link w:val="PlainText"/>
    <w:rsid w:val="00D93AEB"/>
    <w:rPr>
      <w:rFonts w:ascii="Batang" w:eastAsia="Batang" w:hAnsi="Courier New" w:cs="Courier New"/>
      <w:lang w:val="en-GB" w:eastAsia="en-US"/>
    </w:rPr>
  </w:style>
  <w:style w:type="paragraph" w:styleId="Quote">
    <w:name w:val="Quote"/>
    <w:basedOn w:val="Normal"/>
    <w:next w:val="Normal"/>
    <w:link w:val="QuoteChar"/>
    <w:uiPriority w:val="29"/>
    <w:qFormat/>
    <w:rsid w:val="00D93AEB"/>
    <w:pPr>
      <w:spacing w:before="200" w:after="160"/>
      <w:ind w:left="864" w:right="864"/>
      <w:jc w:val="center"/>
    </w:pPr>
    <w:rPr>
      <w:rFonts w:ascii="CG Times (WN)" w:hAnsi="CG Times (WN)"/>
      <w:i/>
      <w:iCs/>
      <w:color w:val="404040"/>
      <w:lang w:val="fr-FR"/>
    </w:rPr>
  </w:style>
  <w:style w:type="character" w:customStyle="1" w:styleId="Char13">
    <w:name w:val="인용 Char1"/>
    <w:basedOn w:val="DefaultParagraphFont"/>
    <w:uiPriority w:val="29"/>
    <w:rsid w:val="00D93AE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D93AEB"/>
    <w:rPr>
      <w:rFonts w:ascii="CG Times (WN)" w:hAnsi="CG Times (WN)"/>
      <w:lang w:val="fr-FR"/>
    </w:rPr>
  </w:style>
  <w:style w:type="character" w:customStyle="1" w:styleId="Char14">
    <w:name w:val="인사말 Char1"/>
    <w:basedOn w:val="DefaultParagraphFont"/>
    <w:rsid w:val="00D93AEB"/>
    <w:rPr>
      <w:rFonts w:ascii="Times New Roman" w:hAnsi="Times New Roman"/>
      <w:lang w:val="en-GB" w:eastAsia="en-US"/>
    </w:rPr>
  </w:style>
  <w:style w:type="paragraph" w:styleId="Signature">
    <w:name w:val="Signature"/>
    <w:basedOn w:val="Normal"/>
    <w:link w:val="SignatureChar"/>
    <w:unhideWhenUsed/>
    <w:rsid w:val="00D93AEB"/>
    <w:pPr>
      <w:ind w:leftChars="2100" w:left="100"/>
    </w:pPr>
  </w:style>
  <w:style w:type="character" w:customStyle="1" w:styleId="SignatureChar">
    <w:name w:val="Signature Char"/>
    <w:basedOn w:val="DefaultParagraphFont"/>
    <w:link w:val="Signature"/>
    <w:rsid w:val="00D93AEB"/>
    <w:rPr>
      <w:rFonts w:ascii="Times New Roman" w:hAnsi="Times New Roman"/>
      <w:lang w:val="en-GB" w:eastAsia="en-US"/>
    </w:rPr>
  </w:style>
  <w:style w:type="paragraph" w:styleId="Subtitle">
    <w:name w:val="Subtitle"/>
    <w:basedOn w:val="Normal"/>
    <w:next w:val="Normal"/>
    <w:link w:val="SubtitleChar"/>
    <w:qFormat/>
    <w:rsid w:val="00D93AEB"/>
    <w:pPr>
      <w:spacing w:after="60"/>
      <w:jc w:val="center"/>
      <w:outlineLvl w:val="1"/>
    </w:pPr>
    <w:rPr>
      <w:rFonts w:ascii="Calibri" w:hAnsi="Calibri"/>
      <w:color w:val="5A5A5A"/>
      <w:spacing w:val="15"/>
      <w:sz w:val="22"/>
      <w:szCs w:val="22"/>
      <w:lang w:val="fr-FR"/>
    </w:rPr>
  </w:style>
  <w:style w:type="character" w:customStyle="1" w:styleId="Char15">
    <w:name w:val="부제 Char1"/>
    <w:basedOn w:val="DefaultParagraphFont"/>
    <w:rsid w:val="00D93AEB"/>
    <w:rPr>
      <w:rFonts w:asciiTheme="majorHAnsi" w:eastAsiaTheme="majorEastAsia" w:hAnsiTheme="majorHAnsi" w:cstheme="majorBidi"/>
      <w:sz w:val="24"/>
      <w:szCs w:val="24"/>
      <w:lang w:val="en-GB" w:eastAsia="en-US"/>
    </w:rPr>
  </w:style>
  <w:style w:type="paragraph" w:styleId="Title">
    <w:name w:val="Title"/>
    <w:basedOn w:val="Normal"/>
    <w:next w:val="Normal"/>
    <w:link w:val="TitleChar"/>
    <w:qFormat/>
    <w:rsid w:val="00D93AEB"/>
    <w:pPr>
      <w:spacing w:before="240" w:after="120"/>
      <w:jc w:val="center"/>
      <w:outlineLvl w:val="0"/>
    </w:pPr>
    <w:rPr>
      <w:rFonts w:ascii="Calibri Light" w:eastAsia="Malgun Gothic" w:hAnsi="Calibri Light"/>
      <w:spacing w:val="-10"/>
      <w:kern w:val="28"/>
      <w:sz w:val="56"/>
      <w:szCs w:val="56"/>
      <w:lang w:val="fr-FR"/>
    </w:rPr>
  </w:style>
  <w:style w:type="character" w:customStyle="1" w:styleId="Char16">
    <w:name w:val="제목 Char1"/>
    <w:basedOn w:val="DefaultParagraphFont"/>
    <w:rsid w:val="00D93AEB"/>
    <w:rPr>
      <w:rFonts w:asciiTheme="majorHAnsi" w:eastAsiaTheme="majorEastAsia" w:hAnsiTheme="majorHAnsi" w:cstheme="majorBidi"/>
      <w:b/>
      <w:bCs/>
      <w:sz w:val="32"/>
      <w:szCs w:val="32"/>
      <w:lang w:val="en-GB" w:eastAsia="en-US"/>
    </w:rPr>
  </w:style>
  <w:style w:type="table" w:customStyle="1" w:styleId="2">
    <w:name w:val="표 구분선2"/>
    <w:basedOn w:val="TableNormal"/>
    <w:next w:val="TableGrid"/>
    <w:rsid w:val="0008697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0">
    <w:name w:val="TOC 제목2"/>
    <w:basedOn w:val="Heading1"/>
    <w:next w:val="Normal"/>
    <w:uiPriority w:val="39"/>
    <w:unhideWhenUsed/>
    <w:qFormat/>
    <w:rsid w:val="00086972"/>
    <w:pPr>
      <w:pBdr>
        <w:top w:val="none" w:sz="0" w:space="0" w:color="auto"/>
      </w:pBdr>
      <w:spacing w:after="0" w:line="259" w:lineRule="auto"/>
      <w:ind w:left="0" w:firstLine="0"/>
      <w:outlineLvl w:val="9"/>
    </w:pPr>
    <w:rPr>
      <w:rFonts w:ascii="Calibri Light" w:hAnsi="Calibri Light"/>
      <w:color w:val="2F5496"/>
      <w:sz w:val="32"/>
      <w:szCs w:val="32"/>
    </w:rPr>
  </w:style>
  <w:style w:type="paragraph" w:customStyle="1" w:styleId="20">
    <w:name w:val="참고 문헌2"/>
    <w:basedOn w:val="Normal"/>
    <w:next w:val="Normal"/>
    <w:uiPriority w:val="37"/>
    <w:semiHidden/>
    <w:unhideWhenUsed/>
    <w:rsid w:val="00086972"/>
  </w:style>
  <w:style w:type="paragraph" w:customStyle="1" w:styleId="22">
    <w:name w:val="캡션2"/>
    <w:basedOn w:val="Normal"/>
    <w:next w:val="Normal"/>
    <w:semiHidden/>
    <w:unhideWhenUsed/>
    <w:qFormat/>
    <w:rsid w:val="00086972"/>
    <w:pPr>
      <w:spacing w:after="200"/>
    </w:pPr>
    <w:rPr>
      <w:i/>
      <w:iCs/>
      <w:color w:val="44546A"/>
      <w:sz w:val="18"/>
      <w:szCs w:val="18"/>
    </w:rPr>
  </w:style>
  <w:style w:type="paragraph" w:customStyle="1" w:styleId="32">
    <w:name w:val="색인 32"/>
    <w:basedOn w:val="Normal"/>
    <w:next w:val="Normal"/>
    <w:rsid w:val="00086972"/>
    <w:pPr>
      <w:spacing w:after="0"/>
      <w:ind w:left="600" w:hanging="200"/>
    </w:pPr>
  </w:style>
  <w:style w:type="paragraph" w:customStyle="1" w:styleId="42">
    <w:name w:val="색인 42"/>
    <w:basedOn w:val="Normal"/>
    <w:next w:val="Normal"/>
    <w:rsid w:val="00086972"/>
    <w:pPr>
      <w:spacing w:after="0"/>
      <w:ind w:left="800" w:hanging="200"/>
    </w:pPr>
  </w:style>
  <w:style w:type="paragraph" w:customStyle="1" w:styleId="52">
    <w:name w:val="색인 52"/>
    <w:basedOn w:val="Normal"/>
    <w:next w:val="Normal"/>
    <w:rsid w:val="00086972"/>
    <w:pPr>
      <w:spacing w:after="0"/>
      <w:ind w:left="1000" w:hanging="200"/>
    </w:pPr>
  </w:style>
  <w:style w:type="paragraph" w:customStyle="1" w:styleId="62">
    <w:name w:val="색인 62"/>
    <w:basedOn w:val="Normal"/>
    <w:next w:val="Normal"/>
    <w:rsid w:val="00086972"/>
    <w:pPr>
      <w:spacing w:after="0"/>
      <w:ind w:left="1200" w:hanging="200"/>
    </w:pPr>
  </w:style>
  <w:style w:type="paragraph" w:customStyle="1" w:styleId="72">
    <w:name w:val="색인 72"/>
    <w:basedOn w:val="Normal"/>
    <w:next w:val="Normal"/>
    <w:rsid w:val="00086972"/>
    <w:pPr>
      <w:spacing w:after="0"/>
      <w:ind w:left="1400" w:hanging="200"/>
    </w:pPr>
  </w:style>
  <w:style w:type="paragraph" w:customStyle="1" w:styleId="82">
    <w:name w:val="색인 82"/>
    <w:basedOn w:val="Normal"/>
    <w:next w:val="Normal"/>
    <w:rsid w:val="00086972"/>
    <w:pPr>
      <w:spacing w:after="0"/>
      <w:ind w:left="1600" w:hanging="200"/>
    </w:pPr>
  </w:style>
  <w:style w:type="paragraph" w:customStyle="1" w:styleId="92">
    <w:name w:val="색인 92"/>
    <w:basedOn w:val="Normal"/>
    <w:next w:val="Normal"/>
    <w:rsid w:val="00086972"/>
    <w:pPr>
      <w:spacing w:after="0"/>
      <w:ind w:left="1800" w:hanging="200"/>
    </w:pPr>
  </w:style>
  <w:style w:type="paragraph" w:customStyle="1" w:styleId="23">
    <w:name w:val="색인 제목2"/>
    <w:basedOn w:val="Normal"/>
    <w:next w:val="Index1"/>
    <w:rsid w:val="00086972"/>
    <w:rPr>
      <w:rFonts w:ascii="Calibri Light" w:eastAsia="Malgun Gothic" w:hAnsi="Calibri Light"/>
      <w:b/>
      <w:bCs/>
    </w:rPr>
  </w:style>
  <w:style w:type="paragraph" w:customStyle="1" w:styleId="24">
    <w:name w:val="관련 근거 목차2"/>
    <w:basedOn w:val="Normal"/>
    <w:next w:val="Normal"/>
    <w:rsid w:val="00086972"/>
    <w:pPr>
      <w:spacing w:after="0"/>
      <w:ind w:left="200" w:hanging="200"/>
    </w:pPr>
  </w:style>
  <w:style w:type="paragraph" w:customStyle="1" w:styleId="25">
    <w:name w:val="그림 목차2"/>
    <w:basedOn w:val="Normal"/>
    <w:next w:val="Normal"/>
    <w:rsid w:val="00086972"/>
    <w:pPr>
      <w:spacing w:after="0"/>
    </w:pPr>
  </w:style>
  <w:style w:type="paragraph" w:customStyle="1" w:styleId="26">
    <w:name w:val="관련 근거 목차 제목2"/>
    <w:basedOn w:val="Normal"/>
    <w:next w:val="Normal"/>
    <w:rsid w:val="00086972"/>
    <w:pPr>
      <w:spacing w:before="120"/>
    </w:pPr>
    <w:rPr>
      <w:rFonts w:ascii="Calibri Light" w:eastAsia="Malgun Gothic" w:hAnsi="Calibri Light"/>
      <w:b/>
      <w:bCs/>
      <w:sz w:val="24"/>
      <w:szCs w:val="24"/>
    </w:rPr>
  </w:style>
  <w:style w:type="character" w:customStyle="1" w:styleId="UnresolvedMention2">
    <w:name w:val="Unresolved Mention2"/>
    <w:basedOn w:val="DefaultParagraphFont"/>
    <w:uiPriority w:val="99"/>
    <w:semiHidden/>
    <w:unhideWhenUsed/>
    <w:rsid w:val="0001104A"/>
    <w:rPr>
      <w:color w:val="605E5C"/>
      <w:shd w:val="clear" w:color="auto" w:fill="E1DFDD"/>
    </w:rPr>
  </w:style>
  <w:style w:type="paragraph" w:styleId="TOCHeading">
    <w:name w:val="TOC Heading"/>
    <w:basedOn w:val="Heading1"/>
    <w:next w:val="Normal"/>
    <w:uiPriority w:val="39"/>
    <w:unhideWhenUsed/>
    <w:qFormat/>
    <w:rsid w:val="0001104A"/>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2">
    <w:name w:val="Mention2"/>
    <w:uiPriority w:val="99"/>
    <w:semiHidden/>
    <w:unhideWhenUsed/>
    <w:rsid w:val="0001104A"/>
    <w:rPr>
      <w:color w:val="2B579A"/>
      <w:shd w:val="clear" w:color="auto" w:fill="E6E6E6"/>
    </w:rPr>
  </w:style>
  <w:style w:type="paragraph" w:styleId="Bibliography">
    <w:name w:val="Bibliography"/>
    <w:basedOn w:val="Normal"/>
    <w:next w:val="Normal"/>
    <w:uiPriority w:val="37"/>
    <w:semiHidden/>
    <w:unhideWhenUsed/>
    <w:rsid w:val="0001104A"/>
    <w:rPr>
      <w:rFonts w:eastAsia="Times New Roman"/>
    </w:rPr>
  </w:style>
  <w:style w:type="paragraph" w:styleId="Caption">
    <w:name w:val="caption"/>
    <w:basedOn w:val="Normal"/>
    <w:next w:val="Normal"/>
    <w:semiHidden/>
    <w:unhideWhenUsed/>
    <w:qFormat/>
    <w:rsid w:val="0001104A"/>
    <w:pPr>
      <w:spacing w:after="200"/>
    </w:pPr>
    <w:rPr>
      <w:rFonts w:eastAsia="Times New Roman"/>
      <w:i/>
      <w:iCs/>
      <w:color w:val="1F497D" w:themeColor="text2"/>
      <w:sz w:val="18"/>
      <w:szCs w:val="18"/>
    </w:rPr>
  </w:style>
  <w:style w:type="paragraph" w:styleId="Index3">
    <w:name w:val="index 3"/>
    <w:basedOn w:val="Normal"/>
    <w:next w:val="Normal"/>
    <w:rsid w:val="0001104A"/>
    <w:pPr>
      <w:spacing w:after="0"/>
      <w:ind w:left="600" w:hanging="200"/>
    </w:pPr>
    <w:rPr>
      <w:rFonts w:eastAsia="Times New Roman"/>
    </w:rPr>
  </w:style>
  <w:style w:type="paragraph" w:styleId="Index4">
    <w:name w:val="index 4"/>
    <w:basedOn w:val="Normal"/>
    <w:next w:val="Normal"/>
    <w:rsid w:val="0001104A"/>
    <w:pPr>
      <w:spacing w:after="0"/>
      <w:ind w:left="800" w:hanging="200"/>
    </w:pPr>
    <w:rPr>
      <w:rFonts w:eastAsia="Times New Roman"/>
    </w:rPr>
  </w:style>
  <w:style w:type="paragraph" w:styleId="Index5">
    <w:name w:val="index 5"/>
    <w:basedOn w:val="Normal"/>
    <w:next w:val="Normal"/>
    <w:rsid w:val="0001104A"/>
    <w:pPr>
      <w:spacing w:after="0"/>
      <w:ind w:left="1000" w:hanging="200"/>
    </w:pPr>
    <w:rPr>
      <w:rFonts w:eastAsia="Times New Roman"/>
    </w:rPr>
  </w:style>
  <w:style w:type="paragraph" w:styleId="Index6">
    <w:name w:val="index 6"/>
    <w:basedOn w:val="Normal"/>
    <w:next w:val="Normal"/>
    <w:rsid w:val="0001104A"/>
    <w:pPr>
      <w:spacing w:after="0"/>
      <w:ind w:left="1200" w:hanging="200"/>
    </w:pPr>
    <w:rPr>
      <w:rFonts w:eastAsia="Times New Roman"/>
    </w:rPr>
  </w:style>
  <w:style w:type="paragraph" w:styleId="Index7">
    <w:name w:val="index 7"/>
    <w:basedOn w:val="Normal"/>
    <w:next w:val="Normal"/>
    <w:rsid w:val="0001104A"/>
    <w:pPr>
      <w:spacing w:after="0"/>
      <w:ind w:left="1400" w:hanging="200"/>
    </w:pPr>
    <w:rPr>
      <w:rFonts w:eastAsia="Times New Roman"/>
    </w:rPr>
  </w:style>
  <w:style w:type="paragraph" w:styleId="Index8">
    <w:name w:val="index 8"/>
    <w:basedOn w:val="Normal"/>
    <w:next w:val="Normal"/>
    <w:rsid w:val="0001104A"/>
    <w:pPr>
      <w:spacing w:after="0"/>
      <w:ind w:left="1600" w:hanging="200"/>
    </w:pPr>
    <w:rPr>
      <w:rFonts w:eastAsia="Times New Roman"/>
    </w:rPr>
  </w:style>
  <w:style w:type="paragraph" w:styleId="Index9">
    <w:name w:val="index 9"/>
    <w:basedOn w:val="Normal"/>
    <w:next w:val="Normal"/>
    <w:rsid w:val="0001104A"/>
    <w:pPr>
      <w:spacing w:after="0"/>
      <w:ind w:left="1800" w:hanging="200"/>
    </w:pPr>
    <w:rPr>
      <w:rFonts w:eastAsia="Times New Roman"/>
    </w:rPr>
  </w:style>
  <w:style w:type="paragraph" w:styleId="IndexHeading">
    <w:name w:val="index heading"/>
    <w:basedOn w:val="Normal"/>
    <w:next w:val="Index1"/>
    <w:rsid w:val="0001104A"/>
    <w:rPr>
      <w:rFonts w:asciiTheme="majorHAnsi" w:eastAsiaTheme="majorEastAsia" w:hAnsiTheme="majorHAnsi" w:cstheme="majorBidi"/>
      <w:b/>
      <w:bCs/>
    </w:rPr>
  </w:style>
  <w:style w:type="paragraph" w:styleId="TableofAuthorities">
    <w:name w:val="table of authorities"/>
    <w:basedOn w:val="Normal"/>
    <w:next w:val="Normal"/>
    <w:rsid w:val="0001104A"/>
    <w:pPr>
      <w:spacing w:after="0"/>
      <w:ind w:left="200" w:hanging="200"/>
    </w:pPr>
    <w:rPr>
      <w:rFonts w:eastAsia="Times New Roman"/>
    </w:rPr>
  </w:style>
  <w:style w:type="paragraph" w:styleId="TableofFigures">
    <w:name w:val="table of figures"/>
    <w:basedOn w:val="Normal"/>
    <w:next w:val="Normal"/>
    <w:rsid w:val="0001104A"/>
    <w:pPr>
      <w:spacing w:after="0"/>
    </w:pPr>
    <w:rPr>
      <w:rFonts w:eastAsia="Times New Roman"/>
    </w:rPr>
  </w:style>
  <w:style w:type="paragraph" w:styleId="TOAHeading">
    <w:name w:val="toa heading"/>
    <w:basedOn w:val="Normal"/>
    <w:next w:val="Normal"/>
    <w:rsid w:val="0001104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 w:id="853108728">
      <w:bodyDiv w:val="1"/>
      <w:marLeft w:val="0"/>
      <w:marRight w:val="0"/>
      <w:marTop w:val="0"/>
      <w:marBottom w:val="0"/>
      <w:divBdr>
        <w:top w:val="none" w:sz="0" w:space="0" w:color="auto"/>
        <w:left w:val="none" w:sz="0" w:space="0" w:color="auto"/>
        <w:bottom w:val="none" w:sz="0" w:space="0" w:color="auto"/>
        <w:right w:val="none" w:sz="0" w:space="0" w:color="auto"/>
      </w:divBdr>
    </w:div>
    <w:div w:id="1682313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32528B-0758-40CF-8735-1F54B029E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25</Pages>
  <Words>14564</Words>
  <Characters>83021</Characters>
  <Application>Microsoft Office Word</Application>
  <DocSecurity>0</DocSecurity>
  <Lines>691</Lines>
  <Paragraphs>194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97391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Lenovo-1</cp:lastModifiedBy>
  <cp:revision>6</cp:revision>
  <cp:lastPrinted>1900-01-01T00:00:00Z</cp:lastPrinted>
  <dcterms:created xsi:type="dcterms:W3CDTF">2023-04-19T09:33:00Z</dcterms:created>
  <dcterms:modified xsi:type="dcterms:W3CDTF">2023-04-19T09:45:00Z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